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B0C16B1" w:rsidR="003765CD" w:rsidRDefault="003765CD" w:rsidP="003765CD">
      <w:pPr>
        <w:pStyle w:val="CRCoverPage"/>
        <w:tabs>
          <w:tab w:val="right" w:pos="9639"/>
        </w:tabs>
        <w:spacing w:after="0"/>
        <w:rPr>
          <w:b/>
          <w:noProof/>
          <w:sz w:val="24"/>
        </w:rPr>
      </w:pPr>
      <w:r>
        <w:rPr>
          <w:b/>
          <w:noProof/>
          <w:sz w:val="24"/>
        </w:rPr>
        <w:t>3GPP TSG-SA WG6 Meeting #</w:t>
      </w:r>
      <w:r w:rsidR="009F3933">
        <w:rPr>
          <w:b/>
          <w:noProof/>
          <w:sz w:val="24"/>
        </w:rPr>
        <w:t>63</w:t>
      </w:r>
      <w:r>
        <w:rPr>
          <w:b/>
          <w:noProof/>
          <w:sz w:val="24"/>
        </w:rPr>
        <w:tab/>
      </w:r>
      <w:r w:rsidR="007B10CB" w:rsidRPr="007B10CB">
        <w:rPr>
          <w:b/>
          <w:bCs/>
          <w:noProof/>
          <w:sz w:val="24"/>
        </w:rPr>
        <w:t>S6-244313</w:t>
      </w:r>
    </w:p>
    <w:p w14:paraId="133FF1EF" w14:textId="691273BB" w:rsidR="003765CD" w:rsidRDefault="009F3933" w:rsidP="003765CD">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sidRPr="009F3933">
        <w:rPr>
          <w:b/>
          <w:noProof/>
          <w:sz w:val="24"/>
          <w:vertAlign w:val="superscript"/>
        </w:rPr>
        <w:t>th</w:t>
      </w:r>
      <w:r>
        <w:rPr>
          <w:b/>
          <w:noProof/>
          <w:sz w:val="24"/>
        </w:rPr>
        <w:t xml:space="preserve"> October 2024</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1318EB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6F93">
        <w:rPr>
          <w:rFonts w:ascii="Arial" w:hAnsi="Arial" w:cs="Arial"/>
          <w:b/>
          <w:bCs/>
        </w:rPr>
        <w:t>Ericsson</w:t>
      </w:r>
      <w:ins w:id="0" w:author="InterDigital" w:date="2024-09-08T17:52:00Z">
        <w:r w:rsidR="009E1E23">
          <w:rPr>
            <w:rFonts w:ascii="Arial" w:hAnsi="Arial" w:cs="Arial"/>
            <w:b/>
            <w:bCs/>
          </w:rPr>
          <w:t xml:space="preserve"> </w:t>
        </w:r>
      </w:ins>
    </w:p>
    <w:p w14:paraId="7A651A91" w14:textId="06D7E5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76AEB" w:rsidRPr="00876AEB">
        <w:rPr>
          <w:rFonts w:ascii="Arial" w:hAnsi="Arial" w:cs="Arial"/>
          <w:b/>
          <w:bCs/>
        </w:rPr>
        <w:t xml:space="preserve">Spatial Anchor Create </w:t>
      </w:r>
      <w:r w:rsidR="00876AEB">
        <w:rPr>
          <w:rFonts w:ascii="Arial" w:hAnsi="Arial" w:cs="Arial"/>
          <w:b/>
          <w:bCs/>
        </w:rPr>
        <w:t>G</w:t>
      </w:r>
      <w:r w:rsidR="00876AEB" w:rsidRPr="00876AEB">
        <w:rPr>
          <w:rFonts w:ascii="Arial" w:hAnsi="Arial" w:cs="Arial"/>
          <w:b/>
          <w:bCs/>
        </w:rPr>
        <w:t xml:space="preserve">roup </w:t>
      </w:r>
      <w:r w:rsidR="00876AEB">
        <w:rPr>
          <w:rFonts w:ascii="Arial" w:hAnsi="Arial" w:cs="Arial"/>
          <w:b/>
          <w:bCs/>
        </w:rPr>
        <w:t>P</w:t>
      </w:r>
      <w:r w:rsidR="00876AEB" w:rsidRPr="00876AEB">
        <w:rPr>
          <w:rFonts w:ascii="Arial" w:hAnsi="Arial" w:cs="Arial"/>
          <w:b/>
          <w:bCs/>
        </w:rPr>
        <w:t>rocedure</w:t>
      </w:r>
    </w:p>
    <w:p w14:paraId="13B93593" w14:textId="34DB751C" w:rsidR="00CD2478" w:rsidRPr="00D31973" w:rsidRDefault="00CD2478" w:rsidP="00CD2478">
      <w:pPr>
        <w:spacing w:after="120"/>
        <w:ind w:left="1985" w:hanging="1985"/>
        <w:rPr>
          <w:rFonts w:ascii="Arial" w:hAnsi="Arial" w:cs="Arial"/>
          <w:b/>
          <w:lang w:val="sv-SE"/>
        </w:rPr>
      </w:pPr>
      <w:proofErr w:type="spellStart"/>
      <w:r w:rsidRPr="00D31973">
        <w:rPr>
          <w:rFonts w:ascii="Arial" w:hAnsi="Arial" w:cs="Arial"/>
          <w:b/>
          <w:lang w:val="sv-SE"/>
        </w:rPr>
        <w:t>Spec</w:t>
      </w:r>
      <w:proofErr w:type="spellEnd"/>
      <w:r w:rsidRPr="00D31973">
        <w:rPr>
          <w:rFonts w:ascii="Arial" w:hAnsi="Arial" w:cs="Arial"/>
          <w:b/>
          <w:lang w:val="sv-SE"/>
        </w:rPr>
        <w:t>:</w:t>
      </w:r>
      <w:r w:rsidRPr="00D31973">
        <w:rPr>
          <w:rFonts w:ascii="Arial" w:hAnsi="Arial" w:cs="Arial"/>
          <w:b/>
          <w:lang w:val="sv-SE"/>
        </w:rPr>
        <w:tab/>
        <w:t>3GPP TS</w:t>
      </w:r>
      <w:r w:rsidR="005E4909" w:rsidRPr="00D31973">
        <w:rPr>
          <w:rFonts w:ascii="Arial" w:hAnsi="Arial" w:cs="Arial"/>
          <w:b/>
          <w:lang w:val="sv-SE"/>
        </w:rPr>
        <w:t xml:space="preserve"> </w:t>
      </w:r>
      <w:proofErr w:type="gramStart"/>
      <w:r w:rsidR="00EF0791" w:rsidRPr="00D31973">
        <w:rPr>
          <w:rFonts w:ascii="Arial" w:hAnsi="Arial" w:cs="Arial"/>
          <w:b/>
          <w:lang w:val="sv-SE"/>
        </w:rPr>
        <w:t>23.4</w:t>
      </w:r>
      <w:r w:rsidR="00B825C5" w:rsidRPr="00D31973">
        <w:rPr>
          <w:rFonts w:ascii="Arial" w:hAnsi="Arial" w:cs="Arial"/>
          <w:b/>
          <w:lang w:val="sv-SE"/>
        </w:rPr>
        <w:t>37</w:t>
      </w:r>
      <w:proofErr w:type="gramEnd"/>
      <w:r w:rsidR="00EF0791" w:rsidRPr="00D31973">
        <w:rPr>
          <w:rFonts w:ascii="Arial" w:hAnsi="Arial" w:cs="Arial"/>
          <w:b/>
          <w:lang w:val="sv-SE"/>
        </w:rPr>
        <w:t xml:space="preserve"> v0.</w:t>
      </w:r>
      <w:r w:rsidR="00B825C5" w:rsidRPr="00D31973">
        <w:rPr>
          <w:rFonts w:ascii="Arial" w:hAnsi="Arial" w:cs="Arial"/>
          <w:b/>
          <w:lang w:val="sv-SE"/>
        </w:rPr>
        <w:t>2</w:t>
      </w:r>
      <w:r w:rsidR="00EF0791" w:rsidRPr="00D31973">
        <w:rPr>
          <w:rFonts w:ascii="Arial" w:hAnsi="Arial" w:cs="Arial"/>
          <w:b/>
          <w:lang w:val="sv-SE"/>
        </w:rPr>
        <w:t>.0</w:t>
      </w:r>
    </w:p>
    <w:p w14:paraId="4348F67C" w14:textId="63F5D029" w:rsidR="00CD2478" w:rsidRPr="00D31973" w:rsidRDefault="00CD2478" w:rsidP="00CD2478">
      <w:pPr>
        <w:spacing w:after="120"/>
        <w:ind w:left="1985" w:hanging="1985"/>
        <w:rPr>
          <w:rFonts w:ascii="Arial" w:hAnsi="Arial" w:cs="Arial"/>
          <w:b/>
          <w:lang w:val="sv-SE"/>
        </w:rPr>
      </w:pPr>
      <w:r w:rsidRPr="00D31973">
        <w:rPr>
          <w:rFonts w:ascii="Arial" w:hAnsi="Arial" w:cs="Arial"/>
          <w:b/>
          <w:lang w:val="sv-SE"/>
        </w:rPr>
        <w:t>Agenda item:</w:t>
      </w:r>
      <w:r w:rsidRPr="00D31973">
        <w:rPr>
          <w:rFonts w:ascii="Arial" w:hAnsi="Arial" w:cs="Arial"/>
          <w:b/>
          <w:lang w:val="sv-SE"/>
        </w:rPr>
        <w:tab/>
      </w:r>
      <w:r w:rsidR="00EF0791" w:rsidRPr="00D31973">
        <w:rPr>
          <w:rFonts w:ascii="Arial" w:hAnsi="Arial" w:cs="Arial"/>
          <w:b/>
          <w:lang w:val="sv-SE"/>
        </w:rPr>
        <w:t>9.1</w:t>
      </w:r>
      <w:r w:rsidR="00DE466E">
        <w:rPr>
          <w:rFonts w:ascii="Arial" w:hAnsi="Arial" w:cs="Arial"/>
          <w:b/>
          <w:lang w:val="sv-SE"/>
        </w:rPr>
        <w:t>1</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proofErr w:type="spellStart"/>
      <w:r w:rsidR="005E4909" w:rsidRPr="00EF0791">
        <w:rPr>
          <w:rFonts w:ascii="Arial" w:hAnsi="Arial" w:cs="Arial"/>
          <w:b/>
          <w:bCs/>
          <w:lang w:val="fr-CA"/>
        </w:rPr>
        <w:t>A</w:t>
      </w:r>
      <w:r w:rsidR="00F545AC" w:rsidRPr="00EF0791">
        <w:rPr>
          <w:rFonts w:ascii="Arial" w:hAnsi="Arial" w:cs="Arial"/>
          <w:b/>
          <w:bCs/>
          <w:lang w:val="fr-CA"/>
        </w:rPr>
        <w:t>pproval</w:t>
      </w:r>
      <w:proofErr w:type="spellEnd"/>
    </w:p>
    <w:p w14:paraId="5A28A568" w14:textId="6B632E49"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966703">
        <w:rPr>
          <w:rFonts w:ascii="Arial" w:hAnsi="Arial" w:cs="Arial"/>
          <w:b/>
          <w:bCs/>
          <w:lang w:val="fr-CA"/>
        </w:rPr>
        <w:t>ashish.sanjay.sharma@ericsson.com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E01C5FB" w:rsidR="00CD2478" w:rsidRPr="00215ABA" w:rsidRDefault="00EF0791" w:rsidP="00CD2478">
      <w:pPr>
        <w:rPr>
          <w:noProof/>
        </w:rPr>
      </w:pPr>
      <w:r>
        <w:rPr>
          <w:noProof/>
        </w:rPr>
        <w:t xml:space="preserve">This CR brings normative text </w:t>
      </w:r>
      <w:r w:rsidR="00B825C5">
        <w:rPr>
          <w:noProof/>
        </w:rPr>
        <w:t>related to the spatial anchor group creation</w:t>
      </w:r>
      <w:r w:rsidR="00966703">
        <w:rPr>
          <w:noProof/>
        </w:rPr>
        <w:t xml:space="preserve"> procedure</w:t>
      </w:r>
      <w:r>
        <w:rPr>
          <w:noProof/>
        </w:rPr>
        <w:t>.</w:t>
      </w:r>
    </w:p>
    <w:p w14:paraId="5D477F01" w14:textId="77777777" w:rsidR="00B825C5" w:rsidRDefault="00CD2478" w:rsidP="00B825C5">
      <w:pPr>
        <w:pStyle w:val="CRCoverPage"/>
        <w:rPr>
          <w:b/>
          <w:noProof/>
          <w:lang w:val="en-US"/>
        </w:rPr>
      </w:pPr>
      <w:r w:rsidRPr="008A5E86">
        <w:rPr>
          <w:b/>
          <w:noProof/>
          <w:lang w:val="en-US"/>
        </w:rPr>
        <w:t xml:space="preserve">2. </w:t>
      </w:r>
      <w:r w:rsidR="008A5E86" w:rsidRPr="008A5E86">
        <w:rPr>
          <w:b/>
          <w:noProof/>
          <w:lang w:val="en-US"/>
        </w:rPr>
        <w:t>Reason for Change</w:t>
      </w:r>
    </w:p>
    <w:p w14:paraId="76395A27" w14:textId="6163B3B9" w:rsidR="007B4B37" w:rsidRPr="009940FF" w:rsidRDefault="00D610CF" w:rsidP="00B825C5">
      <w:pPr>
        <w:pStyle w:val="CRCoverPage"/>
        <w:rPr>
          <w:rFonts w:ascii="Times New Roman" w:hAnsi="Times New Roman"/>
          <w:bCs/>
          <w:noProof/>
          <w:lang w:val="en-US"/>
        </w:rPr>
      </w:pPr>
      <w:r w:rsidRPr="009940FF">
        <w:rPr>
          <w:rFonts w:ascii="Times New Roman" w:hAnsi="Times New Roman"/>
          <w:bCs/>
          <w:noProof/>
          <w:lang w:val="en-US"/>
        </w:rPr>
        <w:t>The create group procedure was concluded</w:t>
      </w:r>
      <w:r w:rsidR="009940FF" w:rsidRPr="009940FF">
        <w:rPr>
          <w:rFonts w:ascii="Times New Roman" w:hAnsi="Times New Roman"/>
          <w:bCs/>
          <w:noProof/>
          <w:lang w:val="en-US"/>
        </w:rPr>
        <w:t xml:space="preserve"> in the study to consider for the normative work</w:t>
      </w:r>
      <w:r w:rsidR="00A54E15" w:rsidRPr="009940FF">
        <w:rPr>
          <w:rFonts w:ascii="Times New Roman" w:hAnsi="Times New Roman"/>
          <w:bCs/>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DE07B5E" w:rsidR="00CD2478" w:rsidRPr="008A5E86" w:rsidRDefault="00D658A3" w:rsidP="00CD2478">
      <w:pPr>
        <w:rPr>
          <w:noProof/>
          <w:lang w:val="en-US"/>
        </w:rPr>
      </w:pPr>
      <w:r w:rsidRPr="00D658A3">
        <w:rPr>
          <w:noProof/>
          <w:lang w:val="en-US"/>
        </w:rPr>
        <w:t xml:space="preserve">It is proposed to agree the following changes to </w:t>
      </w:r>
      <w:r w:rsidR="00B825C5" w:rsidRPr="00B825C5">
        <w:rPr>
          <w:noProof/>
          <w:lang w:val="en-US"/>
        </w:rPr>
        <w:t>3GPP TS 23.437 v0.2.0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4A359F2B" w14:textId="7DBDDAA2" w:rsidR="00C00808" w:rsidRDefault="00C00808" w:rsidP="00C00808">
      <w:pPr>
        <w:pStyle w:val="Heading4"/>
        <w:rPr>
          <w:ins w:id="1" w:author="Ashish Sanjay Sharma" w:date="2024-09-18T22:11:00Z" w16du:dateUtc="2024-09-18T20:11:00Z"/>
          <w:lang w:eastAsia="zh-CN"/>
        </w:rPr>
      </w:pPr>
      <w:bookmarkStart w:id="2" w:name="_Toc175592137"/>
      <w:ins w:id="3" w:author="Ashish Sanjay Sharma" w:date="2024-09-18T22:15:00Z" w16du:dateUtc="2024-09-18T20:15:00Z">
        <w:r>
          <w:rPr>
            <w:lang w:eastAsia="zh-CN"/>
          </w:rPr>
          <w:t>8</w:t>
        </w:r>
      </w:ins>
      <w:ins w:id="4" w:author="Ashish Sanjay Sharma" w:date="2024-09-18T22:11:00Z" w16du:dateUtc="2024-09-18T20:11:00Z">
        <w:r>
          <w:rPr>
            <w:lang w:eastAsia="zh-CN"/>
          </w:rPr>
          <w:t>.</w:t>
        </w:r>
      </w:ins>
      <w:ins w:id="5" w:author="Ashish Sanjay Sharma" w:date="2024-09-18T22:15:00Z" w16du:dateUtc="2024-09-18T20:15:00Z">
        <w:r>
          <w:rPr>
            <w:lang w:eastAsia="zh-CN"/>
          </w:rPr>
          <w:t>3</w:t>
        </w:r>
      </w:ins>
      <w:ins w:id="6" w:author="Ashish Sanjay Sharma" w:date="2024-09-18T22:11:00Z" w16du:dateUtc="2024-09-18T20:11:00Z">
        <w:r>
          <w:rPr>
            <w:lang w:eastAsia="zh-CN"/>
          </w:rPr>
          <w:t>.</w:t>
        </w:r>
      </w:ins>
      <w:ins w:id="7" w:author="Ashish Sanjay Sharma" w:date="2024-09-18T22:15:00Z" w16du:dateUtc="2024-09-18T20:15:00Z">
        <w:r>
          <w:rPr>
            <w:lang w:eastAsia="zh-CN"/>
          </w:rPr>
          <w:t>x</w:t>
        </w:r>
      </w:ins>
      <w:ins w:id="8" w:author="Ashish Sanjay Sharma" w:date="2024-09-18T22:11:00Z" w16du:dateUtc="2024-09-18T20:11:00Z">
        <w:r>
          <w:rPr>
            <w:lang w:eastAsia="zh-CN"/>
          </w:rPr>
          <w:tab/>
          <w:t>Creating spatial anchor group</w:t>
        </w:r>
        <w:bookmarkEnd w:id="2"/>
      </w:ins>
    </w:p>
    <w:p w14:paraId="062803AD" w14:textId="324B114D" w:rsidR="00C00808" w:rsidRDefault="00C00808" w:rsidP="00C00808">
      <w:pPr>
        <w:pStyle w:val="Heading5"/>
        <w:rPr>
          <w:ins w:id="9" w:author="Ashish Sanjay Sharma" w:date="2024-09-18T22:11:00Z" w16du:dateUtc="2024-09-18T20:11:00Z"/>
          <w:lang w:eastAsia="zh-CN"/>
        </w:rPr>
      </w:pPr>
      <w:bookmarkStart w:id="10" w:name="_Toc175592138"/>
      <w:ins w:id="11" w:author="Ashish Sanjay Sharma" w:date="2024-09-18T22:15:00Z" w16du:dateUtc="2024-09-18T20:15:00Z">
        <w:r>
          <w:rPr>
            <w:lang w:eastAsia="zh-CN"/>
          </w:rPr>
          <w:t>8.</w:t>
        </w:r>
        <w:proofErr w:type="gramStart"/>
        <w:r>
          <w:rPr>
            <w:lang w:eastAsia="zh-CN"/>
          </w:rPr>
          <w:t>3.x</w:t>
        </w:r>
      </w:ins>
      <w:ins w:id="12" w:author="Ashish Sanjay Sharma" w:date="2024-09-18T22:11:00Z" w16du:dateUtc="2024-09-18T20:11:00Z">
        <w:r>
          <w:rPr>
            <w:lang w:eastAsia="zh-CN"/>
          </w:rPr>
          <w:t>.</w:t>
        </w:r>
        <w:proofErr w:type="gramEnd"/>
        <w:r>
          <w:rPr>
            <w:lang w:eastAsia="zh-CN"/>
          </w:rPr>
          <w:t>1</w:t>
        </w:r>
        <w:r>
          <w:rPr>
            <w:lang w:eastAsia="zh-CN"/>
          </w:rPr>
          <w:tab/>
          <w:t>General</w:t>
        </w:r>
        <w:bookmarkEnd w:id="10"/>
      </w:ins>
    </w:p>
    <w:p w14:paraId="40B97D81" w14:textId="4FD3F83D" w:rsidR="00C00808" w:rsidRPr="008C2BF9" w:rsidRDefault="00C00808" w:rsidP="00C00808">
      <w:pPr>
        <w:rPr>
          <w:ins w:id="13" w:author="Ashish Sanjay Sharma" w:date="2024-09-18T22:13:00Z" w16du:dateUtc="2024-09-18T20:13:00Z"/>
        </w:rPr>
      </w:pPr>
      <w:bookmarkStart w:id="14" w:name="_Toc175592139"/>
      <w:ins w:id="15" w:author="Ashish Sanjay Sharma" w:date="2024-09-18T22:13:00Z" w16du:dateUtc="2024-09-18T20:13:00Z">
        <w:r>
          <w:t>Spatial anchor group creation enables a San cl</w:t>
        </w:r>
      </w:ins>
      <w:ins w:id="16" w:author="Ashish Sanjay Sharma" w:date="2024-09-18T22:14:00Z" w16du:dateUtc="2024-09-18T20:14:00Z">
        <w:r>
          <w:t xml:space="preserve">ient or </w:t>
        </w:r>
      </w:ins>
      <w:ins w:id="17" w:author="Ashish Sanjay Sharma" w:date="2024-09-18T22:13:00Z" w16du:dateUtc="2024-09-18T20:13:00Z">
        <w:r>
          <w:t xml:space="preserve">VAL server to create a group of spatial </w:t>
        </w:r>
        <w:proofErr w:type="gramStart"/>
        <w:r>
          <w:t>anchor</w:t>
        </w:r>
        <w:proofErr w:type="gramEnd"/>
        <w:r>
          <w:t xml:space="preserve">(s) with the </w:t>
        </w:r>
        <w:proofErr w:type="spellStart"/>
        <w:r>
          <w:t>SAn</w:t>
        </w:r>
        <w:proofErr w:type="spellEnd"/>
        <w:r>
          <w:t xml:space="preserve"> server</w:t>
        </w:r>
        <w:r w:rsidRPr="003167FF">
          <w:t>.</w:t>
        </w:r>
      </w:ins>
    </w:p>
    <w:p w14:paraId="4E637544" w14:textId="6ADA0630" w:rsidR="00C00808" w:rsidRDefault="00C00808" w:rsidP="00C00808">
      <w:pPr>
        <w:pStyle w:val="Heading5"/>
        <w:rPr>
          <w:ins w:id="18" w:author="Ashish Sanjay Sharma" w:date="2024-09-18T22:11:00Z" w16du:dateUtc="2024-09-18T20:11:00Z"/>
          <w:lang w:eastAsia="zh-CN"/>
        </w:rPr>
      </w:pPr>
      <w:ins w:id="19" w:author="Ashish Sanjay Sharma" w:date="2024-09-18T22:15:00Z" w16du:dateUtc="2024-09-18T20:15:00Z">
        <w:r>
          <w:rPr>
            <w:lang w:eastAsia="zh-CN"/>
          </w:rPr>
          <w:t>8.</w:t>
        </w:r>
        <w:proofErr w:type="gramStart"/>
        <w:r>
          <w:rPr>
            <w:lang w:eastAsia="zh-CN"/>
          </w:rPr>
          <w:t>3.x</w:t>
        </w:r>
      </w:ins>
      <w:ins w:id="20" w:author="Ashish Sanjay Sharma" w:date="2024-09-18T22:11:00Z" w16du:dateUtc="2024-09-18T20:11:00Z">
        <w:r>
          <w:rPr>
            <w:lang w:eastAsia="zh-CN"/>
          </w:rPr>
          <w:t>.</w:t>
        </w:r>
        <w:proofErr w:type="gramEnd"/>
        <w:r>
          <w:rPr>
            <w:lang w:eastAsia="zh-CN"/>
          </w:rPr>
          <w:t>2</w:t>
        </w:r>
        <w:r>
          <w:rPr>
            <w:lang w:eastAsia="zh-CN"/>
          </w:rPr>
          <w:tab/>
          <w:t>Procedure</w:t>
        </w:r>
        <w:bookmarkEnd w:id="14"/>
      </w:ins>
    </w:p>
    <w:p w14:paraId="589696B5" w14:textId="38B622A1" w:rsidR="00C00808" w:rsidRDefault="00C00808" w:rsidP="00C00808">
      <w:pPr>
        <w:rPr>
          <w:ins w:id="21" w:author="Ashish Sanjay Sharma" w:date="2024-09-18T22:11:00Z" w16du:dateUtc="2024-09-18T20:11:00Z"/>
          <w:lang w:eastAsia="zh-CN"/>
        </w:rPr>
      </w:pPr>
      <w:ins w:id="22" w:author="Ashish Sanjay Sharma" w:date="2024-09-18T22:11:00Z" w16du:dateUtc="2024-09-18T20:11:00Z">
        <w:r w:rsidRPr="00873B53">
          <w:rPr>
            <w:lang w:eastAsia="zh-CN"/>
          </w:rPr>
          <w:t>Figure </w:t>
        </w:r>
      </w:ins>
      <w:ins w:id="23" w:author="Ashish Sanjay Sharma" w:date="2024-09-18T22:15:00Z" w16du:dateUtc="2024-09-18T20:15:00Z">
        <w:r>
          <w:rPr>
            <w:lang w:eastAsia="zh-CN"/>
          </w:rPr>
          <w:t>8.3.x.2</w:t>
        </w:r>
      </w:ins>
      <w:ins w:id="24" w:author="Ashish Sanjay Sharma" w:date="2024-09-18T22:11:00Z" w16du:dateUtc="2024-09-18T20:11:00Z">
        <w:r w:rsidRPr="00873B53">
          <w:rPr>
            <w:lang w:eastAsia="zh-CN"/>
          </w:rPr>
          <w:t xml:space="preserve">-1 depicts the procedure for creating the group of spatial anchor services linked to each other. The service is provided by </w:t>
        </w:r>
      </w:ins>
      <w:ins w:id="25" w:author="Ashish Sanjay Sharma" w:date="2024-10-07T14:41:00Z" w16du:dateUtc="2024-10-07T12:41:00Z">
        <w:r w:rsidR="00DE466E">
          <w:rPr>
            <w:lang w:eastAsia="zh-CN"/>
          </w:rPr>
          <w:t>Spatial Anchor server</w:t>
        </w:r>
      </w:ins>
      <w:ins w:id="26" w:author="Ashish Sanjay Sharma" w:date="2024-09-18T22:11:00Z" w16du:dateUtc="2024-09-18T20:11:00Z">
        <w:r w:rsidRPr="00873B53">
          <w:rPr>
            <w:lang w:eastAsia="zh-CN"/>
          </w:rPr>
          <w:t xml:space="preserve"> and consumed by VAL server</w:t>
        </w:r>
        <w:r>
          <w:rPr>
            <w:lang w:eastAsia="zh-CN"/>
          </w:rPr>
          <w:t xml:space="preserve"> or </w:t>
        </w:r>
      </w:ins>
      <w:proofErr w:type="spellStart"/>
      <w:ins w:id="27" w:author="Ashish Sanjay Sharma" w:date="2024-10-07T14:41:00Z" w16du:dateUtc="2024-10-07T12:41:00Z">
        <w:r w:rsidR="00DE466E">
          <w:rPr>
            <w:lang w:eastAsia="zh-CN"/>
          </w:rPr>
          <w:t>SAn</w:t>
        </w:r>
        <w:proofErr w:type="spellEnd"/>
        <w:r w:rsidR="00DE466E">
          <w:rPr>
            <w:lang w:eastAsia="zh-CN"/>
          </w:rPr>
          <w:t xml:space="preserve"> client</w:t>
        </w:r>
      </w:ins>
      <w:ins w:id="28" w:author="Ashish Sanjay Sharma" w:date="2024-09-18T22:11:00Z" w16du:dateUtc="2024-09-18T20:11:00Z">
        <w:r w:rsidRPr="00873B53">
          <w:rPr>
            <w:lang w:eastAsia="zh-CN"/>
          </w:rPr>
          <w:t>.</w:t>
        </w:r>
      </w:ins>
    </w:p>
    <w:p w14:paraId="242071E7" w14:textId="68D3C4AC" w:rsidR="00C00808" w:rsidRPr="003167FF" w:rsidRDefault="00376348" w:rsidP="00C00808">
      <w:pPr>
        <w:pStyle w:val="TH"/>
        <w:rPr>
          <w:ins w:id="29" w:author="Ashish Sanjay Sharma" w:date="2024-09-18T22:11:00Z" w16du:dateUtc="2024-09-18T20:11:00Z"/>
        </w:rPr>
      </w:pPr>
      <w:ins w:id="30" w:author="Ashish Sanjay Sharma" w:date="2024-09-18T22:11:00Z">
        <w:r>
          <w:rPr>
            <w:noProof/>
          </w:rPr>
          <w:object w:dxaOrig="9285" w:dyaOrig="5100" w14:anchorId="0A326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95.85pt;mso-width-percent:0;mso-height-percent:0;mso-width-percent:0;mso-height-percent:0" o:ole="">
              <v:imagedata r:id="rId11" o:title=""/>
            </v:shape>
            <o:OLEObject Type="Embed" ProgID="Visio.Drawing.15" ShapeID="_x0000_i1025" DrawAspect="Content" ObjectID="_1789913964" r:id="rId12"/>
          </w:object>
        </w:r>
      </w:ins>
    </w:p>
    <w:p w14:paraId="0BBE5DB9" w14:textId="23E1FD58" w:rsidR="00C00808" w:rsidRPr="003167FF" w:rsidRDefault="00C00808" w:rsidP="00C00808">
      <w:pPr>
        <w:pStyle w:val="TF"/>
        <w:rPr>
          <w:ins w:id="31" w:author="Ashish Sanjay Sharma" w:date="2024-09-18T22:11:00Z" w16du:dateUtc="2024-09-18T20:11:00Z"/>
        </w:rPr>
      </w:pPr>
      <w:ins w:id="32" w:author="Ashish Sanjay Sharma" w:date="2024-09-18T22:11:00Z" w16du:dateUtc="2024-09-18T20:11:00Z">
        <w:r w:rsidRPr="003167FF">
          <w:t>Figure </w:t>
        </w:r>
      </w:ins>
      <w:ins w:id="33" w:author="Ashish Sanjay Sharma" w:date="2024-09-18T22:15:00Z" w16du:dateUtc="2024-09-18T20:15:00Z">
        <w:r>
          <w:rPr>
            <w:lang w:eastAsia="zh-CN"/>
          </w:rPr>
          <w:t>8.3.x.2</w:t>
        </w:r>
      </w:ins>
      <w:ins w:id="34" w:author="Ashish Sanjay Sharma" w:date="2024-09-18T22:11:00Z" w16du:dateUtc="2024-09-18T20:11:00Z">
        <w:r w:rsidRPr="003167FF">
          <w:t xml:space="preserve">-1: </w:t>
        </w:r>
        <w:r>
          <w:t>Create spatial anchor group</w:t>
        </w:r>
      </w:ins>
    </w:p>
    <w:p w14:paraId="211E3B88" w14:textId="58DB6187" w:rsidR="00C00808" w:rsidRDefault="00C00808" w:rsidP="00C00808">
      <w:pPr>
        <w:pStyle w:val="B1"/>
        <w:rPr>
          <w:ins w:id="35" w:author="Ashish Sanjay Sharma" w:date="2024-09-18T22:11:00Z" w16du:dateUtc="2024-09-18T20:11:00Z"/>
          <w:lang w:val="en-US"/>
        </w:rPr>
      </w:pPr>
      <w:ins w:id="36" w:author="Ashish Sanjay Sharma" w:date="2024-09-18T22:11:00Z" w16du:dateUtc="2024-09-18T20:11:00Z">
        <w:r>
          <w:rPr>
            <w:lang w:val="en-US"/>
          </w:rPr>
          <w:t>1)</w:t>
        </w:r>
        <w:r>
          <w:rPr>
            <w:lang w:val="en-US"/>
          </w:rPr>
          <w:tab/>
        </w:r>
        <w:r w:rsidRPr="00B46DF9">
          <w:rPr>
            <w:lang w:val="en-US"/>
          </w:rPr>
          <w:t>The VAL server</w:t>
        </w:r>
        <w:r>
          <w:rPr>
            <w:lang w:val="en-US"/>
          </w:rPr>
          <w:t xml:space="preserve"> </w:t>
        </w:r>
        <w:r w:rsidRPr="00B46DF9">
          <w:rPr>
            <w:lang w:val="en-US"/>
          </w:rPr>
          <w:t xml:space="preserve">(or </w:t>
        </w:r>
      </w:ins>
      <w:proofErr w:type="spellStart"/>
      <w:ins w:id="37" w:author="Ashish Sanjay Sharma" w:date="2024-10-07T14:41:00Z" w16du:dateUtc="2024-10-07T12:41:00Z">
        <w:r w:rsidR="005F57F9">
          <w:rPr>
            <w:lang w:val="en-US"/>
          </w:rPr>
          <w:t>SAn</w:t>
        </w:r>
      </w:ins>
      <w:proofErr w:type="spellEnd"/>
      <w:ins w:id="38" w:author="Ashish Sanjay Sharma" w:date="2024-09-18T22:11:00Z" w16du:dateUtc="2024-09-18T20:11:00Z">
        <w:r w:rsidRPr="00B46DF9">
          <w:rPr>
            <w:lang w:val="en-US"/>
          </w:rPr>
          <w:t xml:space="preserve">) sends a request message to the </w:t>
        </w:r>
      </w:ins>
      <w:ins w:id="39" w:author="Ashish Sanjay Sharma" w:date="2024-10-07T14:41:00Z" w16du:dateUtc="2024-10-07T12:41:00Z">
        <w:r w:rsidR="005F57F9">
          <w:rPr>
            <w:lang w:val="en-US"/>
          </w:rPr>
          <w:t>Spatial Anchor</w:t>
        </w:r>
      </w:ins>
      <w:ins w:id="40" w:author="Ashish Sanjay Sharma" w:date="2024-09-18T22:11:00Z" w16du:dateUtc="2024-09-18T20:11:00Z">
        <w:r w:rsidRPr="00B46DF9">
          <w:rPr>
            <w:lang w:val="en-US"/>
          </w:rPr>
          <w:t xml:space="preserve"> server to create a group of spatial anchors. The request includes VAL server identity, spatial anchor identity list and spatial anchor service area, </w:t>
        </w:r>
      </w:ins>
      <w:ins w:id="41" w:author="Ashish Sanjay Sharma" w:date="2024-09-18T22:49:00Z" w16du:dateUtc="2024-09-18T20:49:00Z">
        <w:r w:rsidR="005A7255">
          <w:rPr>
            <w:lang w:val="en-US"/>
          </w:rPr>
          <w:t xml:space="preserve">as per </w:t>
        </w:r>
      </w:ins>
      <w:ins w:id="42" w:author="Ashish Sanjay Sharma" w:date="2024-09-18T22:50:00Z" w16du:dateUtc="2024-09-18T20:50:00Z">
        <w:r w:rsidR="005A7255">
          <w:rPr>
            <w:lang w:val="en-US"/>
          </w:rPr>
          <w:t xml:space="preserve">the </w:t>
        </w:r>
        <w:r w:rsidR="005A7255">
          <w:t>Table 8.3.x.3.1-1</w:t>
        </w:r>
      </w:ins>
      <w:ins w:id="43" w:author="Ashish Sanjay Sharma" w:date="2024-09-18T22:11:00Z" w16du:dateUtc="2024-09-18T20:11:00Z">
        <w:r w:rsidRPr="00B46DF9">
          <w:rPr>
            <w:lang w:val="en-US"/>
          </w:rPr>
          <w:t>.</w:t>
        </w:r>
      </w:ins>
    </w:p>
    <w:p w14:paraId="1FDE8229" w14:textId="77777777" w:rsidR="00C00808" w:rsidRPr="00B46DF9" w:rsidRDefault="00C00808" w:rsidP="00C00808">
      <w:pPr>
        <w:pStyle w:val="NO"/>
        <w:rPr>
          <w:ins w:id="44" w:author="Ashish Sanjay Sharma" w:date="2024-09-18T22:11:00Z" w16du:dateUtc="2024-09-18T20:11:00Z"/>
          <w:lang w:eastAsia="zh-CN"/>
        </w:rPr>
      </w:pPr>
      <w:ins w:id="45" w:author="Ashish Sanjay Sharma" w:date="2024-09-18T22:11:00Z" w16du:dateUtc="2024-09-18T20:11:00Z">
        <w:r>
          <w:rPr>
            <w:lang w:eastAsia="zh-CN"/>
          </w:rPr>
          <w:t xml:space="preserve">NOTE: The group spatial anchor provides an abstraction for the underlying linked spatial anchor(s), which enables to discovery of the linked spatial anchors as per the request of the user or based on the location, etc. </w:t>
        </w:r>
      </w:ins>
    </w:p>
    <w:p w14:paraId="363429C0" w14:textId="5BCCA370" w:rsidR="00C00808" w:rsidRDefault="00C00808" w:rsidP="00C00808">
      <w:pPr>
        <w:pStyle w:val="B1"/>
        <w:rPr>
          <w:ins w:id="46" w:author="Ashish Sanjay Sharma" w:date="2024-09-18T22:11:00Z" w16du:dateUtc="2024-09-18T20:11:00Z"/>
          <w:lang w:eastAsia="zh-CN"/>
        </w:rPr>
      </w:pPr>
      <w:ins w:id="47" w:author="Ashish Sanjay Sharma" w:date="2024-09-18T22:11:00Z" w16du:dateUtc="2024-09-18T20:11:00Z">
        <w:r>
          <w:rPr>
            <w:lang w:val="en-US"/>
          </w:rPr>
          <w:t>2)</w:t>
        </w:r>
        <w:r>
          <w:rPr>
            <w:lang w:val="en-US"/>
          </w:rPr>
          <w:tab/>
        </w:r>
        <w:r w:rsidRPr="008F3470">
          <w:rPr>
            <w:lang w:eastAsia="zh-CN"/>
          </w:rPr>
          <w:t xml:space="preserve">The MMES server authorizes VAL server (or </w:t>
        </w:r>
      </w:ins>
      <w:proofErr w:type="spellStart"/>
      <w:ins w:id="48" w:author="Ashish Sanjay Sharma" w:date="2024-10-07T14:42:00Z" w16du:dateUtc="2024-10-07T12:42:00Z">
        <w:r w:rsidR="005F57F9">
          <w:rPr>
            <w:lang w:eastAsia="zh-CN"/>
          </w:rPr>
          <w:t>SAn</w:t>
        </w:r>
      </w:ins>
      <w:proofErr w:type="spellEnd"/>
      <w:ins w:id="49" w:author="Ashish Sanjay Sharma" w:date="2024-09-18T22:11:00Z" w16du:dateUtc="2024-09-18T20:11:00Z">
        <w:r w:rsidRPr="008F3470">
          <w:rPr>
            <w:lang w:eastAsia="zh-CN"/>
          </w:rPr>
          <w:t xml:space="preserve"> client). If the requestor is authorized, then the </w:t>
        </w:r>
      </w:ins>
      <w:proofErr w:type="spellStart"/>
      <w:ins w:id="50" w:author="Ashish Sanjay Sharma" w:date="2024-10-07T14:42:00Z" w16du:dateUtc="2024-10-07T12:42:00Z">
        <w:r w:rsidR="00923F89">
          <w:rPr>
            <w:lang w:eastAsia="zh-CN"/>
          </w:rPr>
          <w:t>SAn</w:t>
        </w:r>
      </w:ins>
      <w:proofErr w:type="spellEnd"/>
      <w:ins w:id="51" w:author="Ashish Sanjay Sharma" w:date="2024-09-18T22:11:00Z" w16du:dateUtc="2024-09-18T20:11:00Z">
        <w:r w:rsidRPr="008F3470">
          <w:rPr>
            <w:lang w:eastAsia="zh-CN"/>
          </w:rPr>
          <w:t xml:space="preserve"> server creates a group spatial anchor (along with its identity) for the linked spatial anchors for the given spatial anchor service area. The </w:t>
        </w:r>
      </w:ins>
      <w:proofErr w:type="spellStart"/>
      <w:ins w:id="52" w:author="Ashish Sanjay Sharma" w:date="2024-10-07T14:42:00Z" w16du:dateUtc="2024-10-07T12:42:00Z">
        <w:r w:rsidR="00923F89">
          <w:rPr>
            <w:lang w:eastAsia="zh-CN"/>
          </w:rPr>
          <w:t>SAn</w:t>
        </w:r>
        <w:proofErr w:type="spellEnd"/>
        <w:r w:rsidR="00923F89">
          <w:rPr>
            <w:lang w:eastAsia="zh-CN"/>
          </w:rPr>
          <w:t xml:space="preserve"> server</w:t>
        </w:r>
      </w:ins>
      <w:ins w:id="53" w:author="Ashish Sanjay Sharma" w:date="2024-09-18T22:11:00Z" w16du:dateUtc="2024-09-18T20:11:00Z">
        <w:r w:rsidRPr="008F3470">
          <w:rPr>
            <w:lang w:eastAsia="zh-CN"/>
          </w:rPr>
          <w:t xml:space="preserve"> sends the response back to the VAL server (or </w:t>
        </w:r>
      </w:ins>
      <w:proofErr w:type="spellStart"/>
      <w:ins w:id="54" w:author="Ashish Sanjay Sharma" w:date="2024-10-07T14:42:00Z" w16du:dateUtc="2024-10-07T12:42:00Z">
        <w:r w:rsidR="00923F89">
          <w:rPr>
            <w:lang w:eastAsia="zh-CN"/>
          </w:rPr>
          <w:t>SAn</w:t>
        </w:r>
      </w:ins>
      <w:proofErr w:type="spellEnd"/>
      <w:ins w:id="55" w:author="Ashish Sanjay Sharma" w:date="2024-09-18T22:11:00Z" w16du:dateUtc="2024-09-18T20:11:00Z">
        <w:r w:rsidRPr="008F3470">
          <w:rPr>
            <w:lang w:eastAsia="zh-CN"/>
          </w:rPr>
          <w:t xml:space="preserve"> client) including the spatial anchor (along with its identity) of the spatial anchor for a successful case.</w:t>
        </w:r>
      </w:ins>
    </w:p>
    <w:p w14:paraId="7C27C877" w14:textId="77777777" w:rsidR="00884BB7" w:rsidRPr="00AA68A8" w:rsidRDefault="00884BB7" w:rsidP="00AA68A8">
      <w:pPr>
        <w:rPr>
          <w:rFonts w:eastAsia="SimSun"/>
        </w:rPr>
      </w:pPr>
    </w:p>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FD695C8" w14:textId="118C6089" w:rsidR="00C00808" w:rsidRDefault="00C00808" w:rsidP="00C00808">
      <w:pPr>
        <w:pStyle w:val="Heading4"/>
        <w:rPr>
          <w:ins w:id="56" w:author="Ashish Sanjay Sharma" w:date="2024-09-18T22:18:00Z" w16du:dateUtc="2024-09-18T20:18:00Z"/>
        </w:rPr>
      </w:pPr>
      <w:bookmarkStart w:id="57" w:name="_Toc175659399"/>
      <w:ins w:id="58" w:author="Ashish Sanjay Sharma" w:date="2024-09-18T22:18:00Z" w16du:dateUtc="2024-09-18T20:18:00Z">
        <w:r>
          <w:t>8.</w:t>
        </w:r>
        <w:proofErr w:type="gramStart"/>
        <w:r>
          <w:t>3.x.</w:t>
        </w:r>
        <w:proofErr w:type="gramEnd"/>
        <w:r>
          <w:t>3</w:t>
        </w:r>
        <w:r>
          <w:tab/>
          <w:t>Information flows</w:t>
        </w:r>
        <w:bookmarkEnd w:id="57"/>
      </w:ins>
    </w:p>
    <w:p w14:paraId="663D179C" w14:textId="4E810DA2" w:rsidR="00C00808" w:rsidRDefault="00C00808" w:rsidP="00C00808">
      <w:pPr>
        <w:pStyle w:val="Heading5"/>
        <w:rPr>
          <w:ins w:id="59" w:author="Ashish Sanjay Sharma" w:date="2024-09-18T22:18:00Z" w16du:dateUtc="2024-09-18T20:18:00Z"/>
        </w:rPr>
      </w:pPr>
      <w:bookmarkStart w:id="60" w:name="_Toc175659400"/>
      <w:ins w:id="61" w:author="Ashish Sanjay Sharma" w:date="2024-09-18T22:18:00Z" w16du:dateUtc="2024-09-18T20:18:00Z">
        <w:r>
          <w:t>8.</w:t>
        </w:r>
        <w:proofErr w:type="gramStart"/>
        <w:r>
          <w:t>3.x.</w:t>
        </w:r>
        <w:proofErr w:type="gramEnd"/>
        <w:r>
          <w:t>3.1</w:t>
        </w:r>
        <w:r>
          <w:tab/>
          <w:t>Create spatial anchor group request</w:t>
        </w:r>
        <w:bookmarkEnd w:id="60"/>
      </w:ins>
    </w:p>
    <w:p w14:paraId="50BFA28C" w14:textId="7FDC713A" w:rsidR="00C00808" w:rsidRPr="00060F39" w:rsidRDefault="00C00808" w:rsidP="00C00808">
      <w:pPr>
        <w:rPr>
          <w:ins w:id="62" w:author="Ashish Sanjay Sharma" w:date="2024-09-18T22:18:00Z" w16du:dateUtc="2024-09-18T20:18:00Z"/>
        </w:rPr>
      </w:pPr>
      <w:ins w:id="63" w:author="Ashish Sanjay Sharma" w:date="2024-09-18T22:18:00Z" w16du:dateUtc="2024-09-18T20:18:00Z">
        <w:r>
          <w:t xml:space="preserve">Table 8.3.x.3.1-1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ins>
    </w:p>
    <w:p w14:paraId="62CBBDC2" w14:textId="4FAD237D" w:rsidR="00C00808" w:rsidRPr="003167FF" w:rsidRDefault="00C00808" w:rsidP="00C00808">
      <w:pPr>
        <w:pStyle w:val="TH"/>
        <w:rPr>
          <w:ins w:id="64" w:author="Ashish Sanjay Sharma" w:date="2024-09-18T22:18:00Z" w16du:dateUtc="2024-09-18T20:18:00Z"/>
        </w:rPr>
      </w:pPr>
      <w:ins w:id="65" w:author="Ashish Sanjay Sharma" w:date="2024-09-18T22:18:00Z" w16du:dateUtc="2024-09-18T20:18:00Z">
        <w:r w:rsidRPr="003167FF">
          <w:lastRenderedPageBreak/>
          <w:t>Table </w:t>
        </w:r>
        <w:r>
          <w:t>8.3.x.3.1-1</w:t>
        </w:r>
        <w:r w:rsidRPr="003167FF">
          <w:t xml:space="preserve">: </w:t>
        </w:r>
      </w:ins>
      <w:ins w:id="66" w:author="Ashish Sanjay Sharma" w:date="2024-09-18T22:35:00Z" w16du:dateUtc="2024-09-18T20:35:00Z">
        <w:r w:rsidR="008657C1">
          <w:t xml:space="preserve">Create </w:t>
        </w:r>
      </w:ins>
      <w:ins w:id="67" w:author="Ashish Sanjay Sharma" w:date="2024-09-18T22:18:00Z" w16du:dateUtc="2024-09-18T20:18:00Z">
        <w:r>
          <w:t>Spatial anchor</w:t>
        </w:r>
        <w:r w:rsidRPr="003167FF">
          <w:t xml:space="preserve"> </w:t>
        </w:r>
      </w:ins>
      <w:ins w:id="68" w:author="Ashish Sanjay Sharma" w:date="2024-09-18T22:35:00Z" w16du:dateUtc="2024-09-18T20:35:00Z">
        <w:r w:rsidR="008657C1">
          <w:t>group</w:t>
        </w:r>
      </w:ins>
      <w:ins w:id="69" w:author="Ashish Sanjay Sharma" w:date="2024-09-18T22:18:00Z" w16du:dateUtc="2024-09-18T20:18:00Z">
        <w:r>
          <w:t xml:space="preserve">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C00808" w:rsidRPr="003167FF" w14:paraId="68110D00" w14:textId="77777777" w:rsidTr="008F1E55">
        <w:trPr>
          <w:jc w:val="center"/>
          <w:ins w:id="70"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3D3BA0B5" w14:textId="77777777" w:rsidR="00C00808" w:rsidRPr="003167FF" w:rsidRDefault="00C00808" w:rsidP="008F1E55">
            <w:pPr>
              <w:pStyle w:val="TAH"/>
              <w:rPr>
                <w:ins w:id="71" w:author="Ashish Sanjay Sharma" w:date="2024-09-18T22:18:00Z" w16du:dateUtc="2024-09-18T20:18:00Z"/>
              </w:rPr>
            </w:pPr>
            <w:ins w:id="72" w:author="Ashish Sanjay Sharma" w:date="2024-09-18T22:18:00Z" w16du:dateUtc="2024-09-18T20:1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3910271" w14:textId="77777777" w:rsidR="00C00808" w:rsidRPr="003167FF" w:rsidRDefault="00C00808" w:rsidP="008F1E55">
            <w:pPr>
              <w:pStyle w:val="TAH"/>
              <w:rPr>
                <w:ins w:id="73" w:author="Ashish Sanjay Sharma" w:date="2024-09-18T22:18:00Z" w16du:dateUtc="2024-09-18T20:18:00Z"/>
              </w:rPr>
            </w:pPr>
            <w:ins w:id="74" w:author="Ashish Sanjay Sharma" w:date="2024-09-18T22:18:00Z" w16du:dateUtc="2024-09-18T20:1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775DA" w14:textId="77777777" w:rsidR="00C00808" w:rsidRPr="003167FF" w:rsidRDefault="00C00808" w:rsidP="008F1E55">
            <w:pPr>
              <w:pStyle w:val="TAH"/>
              <w:rPr>
                <w:ins w:id="75" w:author="Ashish Sanjay Sharma" w:date="2024-09-18T22:18:00Z" w16du:dateUtc="2024-09-18T20:18:00Z"/>
              </w:rPr>
            </w:pPr>
            <w:ins w:id="76" w:author="Ashish Sanjay Sharma" w:date="2024-09-18T22:18:00Z" w16du:dateUtc="2024-09-18T20:18:00Z">
              <w:r w:rsidRPr="003167FF">
                <w:t>Description</w:t>
              </w:r>
            </w:ins>
          </w:p>
        </w:tc>
      </w:tr>
      <w:tr w:rsidR="00C00808" w:rsidRPr="003167FF" w14:paraId="75B6185C" w14:textId="77777777" w:rsidTr="008F1E55">
        <w:trPr>
          <w:jc w:val="center"/>
          <w:ins w:id="77"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712CACE9" w14:textId="77777777" w:rsidR="00C00808" w:rsidRPr="003167FF" w:rsidRDefault="00C00808" w:rsidP="008F1E55">
            <w:pPr>
              <w:pStyle w:val="TAL"/>
              <w:rPr>
                <w:ins w:id="78" w:author="Ashish Sanjay Sharma" w:date="2024-09-18T22:18:00Z" w16du:dateUtc="2024-09-18T20:18:00Z"/>
              </w:rPr>
            </w:pPr>
            <w:ins w:id="79" w:author="Ashish Sanjay Sharma" w:date="2024-09-18T22:18:00Z" w16du:dateUtc="2024-09-18T20:18: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59F266C5" w14:textId="77777777" w:rsidR="00C00808" w:rsidRPr="003167FF" w:rsidRDefault="00C00808" w:rsidP="008F1E55">
            <w:pPr>
              <w:pStyle w:val="TAC"/>
              <w:rPr>
                <w:ins w:id="80" w:author="Ashish Sanjay Sharma" w:date="2024-09-18T22:18:00Z" w16du:dateUtc="2024-09-18T20:18:00Z"/>
              </w:rPr>
            </w:pPr>
            <w:ins w:id="81" w:author="Ashish Sanjay Sharma" w:date="2024-09-18T22:18:00Z" w16du:dateUtc="2024-09-18T20:1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D84A2" w14:textId="77777777" w:rsidR="00C00808" w:rsidRPr="003167FF" w:rsidRDefault="00C00808" w:rsidP="008F1E55">
            <w:pPr>
              <w:pStyle w:val="TAL"/>
              <w:rPr>
                <w:ins w:id="82" w:author="Ashish Sanjay Sharma" w:date="2024-09-18T22:18:00Z" w16du:dateUtc="2024-09-18T20:18:00Z"/>
              </w:rPr>
            </w:pPr>
            <w:ins w:id="83" w:author="Ashish Sanjay Sharma" w:date="2024-09-18T22:18:00Z" w16du:dateUtc="2024-09-18T20:18:00Z">
              <w:r w:rsidRPr="00836241">
                <w:rPr>
                  <w:lang w:eastAsia="zh-CN"/>
                </w:rPr>
                <w:t xml:space="preserve">The </w:t>
              </w:r>
              <w:r>
                <w:rPr>
                  <w:lang w:eastAsia="zh-CN"/>
                </w:rPr>
                <w:t>identifier of the requestor (e.g., VAL server or VAL UE and VAL user).</w:t>
              </w:r>
            </w:ins>
          </w:p>
        </w:tc>
      </w:tr>
      <w:tr w:rsidR="00C00808" w:rsidRPr="003167FF" w14:paraId="35FE0D2D" w14:textId="77777777" w:rsidTr="008F1E55">
        <w:trPr>
          <w:jc w:val="center"/>
          <w:ins w:id="84"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65D175A2" w14:textId="77777777" w:rsidR="00C00808" w:rsidRPr="003167FF" w:rsidRDefault="00C00808" w:rsidP="008F1E55">
            <w:pPr>
              <w:pStyle w:val="TAL"/>
              <w:rPr>
                <w:ins w:id="85" w:author="Ashish Sanjay Sharma" w:date="2024-09-18T22:18:00Z" w16du:dateUtc="2024-09-18T20:18:00Z"/>
              </w:rPr>
            </w:pPr>
            <w:ins w:id="86" w:author="Ashish Sanjay Sharma" w:date="2024-09-18T22:18:00Z" w16du:dateUtc="2024-09-18T20:18: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2F9ABD91" w14:textId="77777777" w:rsidR="00C00808" w:rsidRPr="003167FF" w:rsidRDefault="00C00808" w:rsidP="008F1E55">
            <w:pPr>
              <w:pStyle w:val="TAC"/>
              <w:rPr>
                <w:ins w:id="87" w:author="Ashish Sanjay Sharma" w:date="2024-09-18T22:18:00Z" w16du:dateUtc="2024-09-18T20:18:00Z"/>
              </w:rPr>
            </w:pPr>
            <w:ins w:id="88" w:author="Ashish Sanjay Sharma" w:date="2024-09-18T22:18:00Z" w16du:dateUtc="2024-09-18T20:1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724DD" w14:textId="77777777" w:rsidR="00C00808" w:rsidRPr="003167FF" w:rsidRDefault="00C00808" w:rsidP="008F1E55">
            <w:pPr>
              <w:pStyle w:val="TAL"/>
              <w:rPr>
                <w:ins w:id="89" w:author="Ashish Sanjay Sharma" w:date="2024-09-18T22:18:00Z" w16du:dateUtc="2024-09-18T20:18:00Z"/>
              </w:rPr>
            </w:pPr>
            <w:ins w:id="90" w:author="Ashish Sanjay Sharma" w:date="2024-09-18T22:18:00Z" w16du:dateUtc="2024-09-18T20:18:00Z">
              <w:r>
                <w:rPr>
                  <w:rFonts w:cs="Arial"/>
                </w:rPr>
                <w:t>The s</w:t>
              </w:r>
              <w:r w:rsidRPr="00F477AF">
                <w:rPr>
                  <w:rFonts w:cs="Arial"/>
                </w:rPr>
                <w:t>ecurity credentials</w:t>
              </w:r>
              <w:r>
                <w:rPr>
                  <w:rFonts w:cs="Arial"/>
                </w:rPr>
                <w:t xml:space="preserve"> of the requestor</w:t>
              </w:r>
              <w:r w:rsidRPr="00F477AF">
                <w:rPr>
                  <w:rFonts w:cs="Arial"/>
                </w:rPr>
                <w:t>.</w:t>
              </w:r>
            </w:ins>
          </w:p>
        </w:tc>
      </w:tr>
      <w:tr w:rsidR="00C00808" w:rsidRPr="003167FF" w14:paraId="5C6BBBEF" w14:textId="77777777" w:rsidTr="008F1E55">
        <w:trPr>
          <w:jc w:val="center"/>
          <w:ins w:id="91"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6E4C377C" w14:textId="77777777" w:rsidR="00C00808" w:rsidRDefault="00C00808" w:rsidP="008F1E55">
            <w:pPr>
              <w:pStyle w:val="TAL"/>
              <w:rPr>
                <w:ins w:id="92" w:author="Ashish Sanjay Sharma" w:date="2024-09-18T22:18:00Z" w16du:dateUtc="2024-09-18T20:18:00Z"/>
              </w:rPr>
            </w:pPr>
            <w:ins w:id="93" w:author="Ashish Sanjay Sharma" w:date="2024-09-18T22:18:00Z" w16du:dateUtc="2024-09-18T20:18:00Z">
              <w:r>
                <w:t>VAL service information</w:t>
              </w:r>
            </w:ins>
          </w:p>
        </w:tc>
        <w:tc>
          <w:tcPr>
            <w:tcW w:w="1440" w:type="dxa"/>
            <w:tcBorders>
              <w:top w:val="single" w:sz="4" w:space="0" w:color="000000"/>
              <w:left w:val="single" w:sz="4" w:space="0" w:color="000000"/>
              <w:bottom w:val="single" w:sz="4" w:space="0" w:color="000000"/>
            </w:tcBorders>
            <w:shd w:val="clear" w:color="auto" w:fill="auto"/>
          </w:tcPr>
          <w:p w14:paraId="7CF97C77" w14:textId="77777777" w:rsidR="00C00808" w:rsidRDefault="00C00808" w:rsidP="008F1E55">
            <w:pPr>
              <w:pStyle w:val="TAC"/>
              <w:rPr>
                <w:ins w:id="94" w:author="Ashish Sanjay Sharma" w:date="2024-09-18T22:18:00Z" w16du:dateUtc="2024-09-18T20:18:00Z"/>
              </w:rPr>
            </w:pPr>
            <w:ins w:id="95" w:author="Ashish Sanjay Sharma" w:date="2024-09-18T22:18:00Z" w16du:dateUtc="2024-09-18T20:1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DB24" w14:textId="77777777" w:rsidR="00C00808" w:rsidRDefault="00C00808" w:rsidP="008F1E55">
            <w:pPr>
              <w:pStyle w:val="TAL"/>
              <w:rPr>
                <w:ins w:id="96" w:author="Ashish Sanjay Sharma" w:date="2024-09-18T22:18:00Z" w16du:dateUtc="2024-09-18T20:18:00Z"/>
                <w:rFonts w:cs="Arial"/>
              </w:rPr>
            </w:pPr>
            <w:ins w:id="97" w:author="Ashish Sanjay Sharma" w:date="2024-09-18T22:18:00Z" w16du:dateUtc="2024-09-18T20:18:00Z">
              <w:r>
                <w:rPr>
                  <w:rFonts w:cs="Arial"/>
                </w:rPr>
                <w:t>Information about the application service associated with the spatial anchor.</w:t>
              </w:r>
            </w:ins>
          </w:p>
        </w:tc>
      </w:tr>
      <w:tr w:rsidR="00C00808" w:rsidRPr="003167FF" w14:paraId="78470FFE" w14:textId="77777777" w:rsidTr="008F1E55">
        <w:trPr>
          <w:jc w:val="center"/>
          <w:ins w:id="98"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2C15A115" w14:textId="77777777" w:rsidR="00C00808" w:rsidRDefault="00C00808" w:rsidP="008F1E55">
            <w:pPr>
              <w:pStyle w:val="TAL"/>
              <w:rPr>
                <w:ins w:id="99" w:author="Ashish Sanjay Sharma" w:date="2024-09-18T22:18:00Z" w16du:dateUtc="2024-09-18T20:18:00Z"/>
              </w:rPr>
            </w:pPr>
            <w:ins w:id="100" w:author="Ashish Sanjay Sharma" w:date="2024-09-18T22:18:00Z" w16du:dateUtc="2024-09-18T20:18:00Z">
              <w:r>
                <w:t>&gt; Service ID</w:t>
              </w:r>
            </w:ins>
          </w:p>
        </w:tc>
        <w:tc>
          <w:tcPr>
            <w:tcW w:w="1440" w:type="dxa"/>
            <w:tcBorders>
              <w:top w:val="single" w:sz="4" w:space="0" w:color="000000"/>
              <w:left w:val="single" w:sz="4" w:space="0" w:color="000000"/>
              <w:bottom w:val="single" w:sz="4" w:space="0" w:color="000000"/>
            </w:tcBorders>
            <w:shd w:val="clear" w:color="auto" w:fill="auto"/>
          </w:tcPr>
          <w:p w14:paraId="54D173A0" w14:textId="77777777" w:rsidR="00C00808" w:rsidRDefault="00C00808" w:rsidP="008F1E55">
            <w:pPr>
              <w:pStyle w:val="TAC"/>
              <w:rPr>
                <w:ins w:id="101" w:author="Ashish Sanjay Sharma" w:date="2024-09-18T22:18:00Z" w16du:dateUtc="2024-09-18T20:18:00Z"/>
              </w:rPr>
            </w:pPr>
            <w:ins w:id="102" w:author="Ashish Sanjay Sharma" w:date="2024-09-18T22:18:00Z" w16du:dateUtc="2024-09-18T20:1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DA888" w14:textId="77777777" w:rsidR="00C00808" w:rsidRDefault="00C00808" w:rsidP="008F1E55">
            <w:pPr>
              <w:pStyle w:val="TAL"/>
              <w:rPr>
                <w:ins w:id="103" w:author="Ashish Sanjay Sharma" w:date="2024-09-18T22:18:00Z" w16du:dateUtc="2024-09-18T20:18:00Z"/>
                <w:rFonts w:cs="Arial"/>
              </w:rPr>
            </w:pPr>
            <w:ins w:id="104" w:author="Ashish Sanjay Sharma" w:date="2024-09-18T22:18:00Z" w16du:dateUtc="2024-09-18T20:18:00Z">
              <w:r>
                <w:rPr>
                  <w:rFonts w:cs="Arial"/>
                </w:rPr>
                <w:t>The identifier of the application service.</w:t>
              </w:r>
            </w:ins>
          </w:p>
        </w:tc>
      </w:tr>
      <w:tr w:rsidR="00C00808" w:rsidRPr="003167FF" w14:paraId="085BB049" w14:textId="77777777" w:rsidTr="008F1E55">
        <w:trPr>
          <w:jc w:val="center"/>
          <w:ins w:id="105"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593D7205" w14:textId="77777777" w:rsidR="00C00808" w:rsidRDefault="00C00808" w:rsidP="008F1E55">
            <w:pPr>
              <w:pStyle w:val="TAL"/>
              <w:rPr>
                <w:ins w:id="106" w:author="Ashish Sanjay Sharma" w:date="2024-09-18T22:18:00Z" w16du:dateUtc="2024-09-18T20:18:00Z"/>
              </w:rPr>
            </w:pPr>
            <w:ins w:id="107" w:author="Ashish Sanjay Sharma" w:date="2024-09-18T22:18:00Z" w16du:dateUtc="2024-09-18T20:18:00Z">
              <w:r>
                <w:t>&gt; Service endpoint</w:t>
              </w:r>
            </w:ins>
          </w:p>
        </w:tc>
        <w:tc>
          <w:tcPr>
            <w:tcW w:w="1440" w:type="dxa"/>
            <w:tcBorders>
              <w:top w:val="single" w:sz="4" w:space="0" w:color="000000"/>
              <w:left w:val="single" w:sz="4" w:space="0" w:color="000000"/>
              <w:bottom w:val="single" w:sz="4" w:space="0" w:color="000000"/>
            </w:tcBorders>
            <w:shd w:val="clear" w:color="auto" w:fill="auto"/>
          </w:tcPr>
          <w:p w14:paraId="254C060E" w14:textId="77777777" w:rsidR="00C00808" w:rsidRDefault="00C00808" w:rsidP="008F1E55">
            <w:pPr>
              <w:pStyle w:val="TAC"/>
              <w:rPr>
                <w:ins w:id="108" w:author="Ashish Sanjay Sharma" w:date="2024-09-18T22:18:00Z" w16du:dateUtc="2024-09-18T20:18:00Z"/>
              </w:rPr>
            </w:pPr>
            <w:ins w:id="109" w:author="Ashish Sanjay Sharma" w:date="2024-09-18T22:18:00Z" w16du:dateUtc="2024-09-18T20:1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11190" w14:textId="77777777" w:rsidR="00C00808" w:rsidRDefault="00C00808" w:rsidP="008F1E55">
            <w:pPr>
              <w:pStyle w:val="TAL"/>
              <w:rPr>
                <w:ins w:id="110" w:author="Ashish Sanjay Sharma" w:date="2024-09-18T22:18:00Z" w16du:dateUtc="2024-09-18T20:18:00Z"/>
                <w:rFonts w:cs="Arial"/>
              </w:rPr>
            </w:pPr>
            <w:ins w:id="111" w:author="Ashish Sanjay Sharma" w:date="2024-09-18T22:18:00Z" w16du:dateUtc="2024-09-18T20:18:00Z">
              <w:r w:rsidRPr="00F477AF">
                <w:t>Endpoint information (e.g.</w:t>
              </w:r>
              <w:r>
                <w:t>,</w:t>
              </w:r>
              <w:r w:rsidRPr="00F477AF">
                <w:t xml:space="preserve"> URI, FQDN, IP address) used to communicate with the </w:t>
              </w:r>
              <w:r>
                <w:t>application service</w:t>
              </w:r>
              <w:r w:rsidRPr="00F477AF">
                <w:t>.</w:t>
              </w:r>
            </w:ins>
          </w:p>
        </w:tc>
      </w:tr>
      <w:tr w:rsidR="00C00808" w:rsidRPr="003167FF" w14:paraId="3F6438CC" w14:textId="77777777" w:rsidTr="008F1E55">
        <w:trPr>
          <w:jc w:val="center"/>
          <w:ins w:id="112"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40869472" w14:textId="77777777" w:rsidR="00C00808" w:rsidRDefault="00C00808" w:rsidP="008F1E55">
            <w:pPr>
              <w:pStyle w:val="TAL"/>
              <w:rPr>
                <w:ins w:id="113" w:author="Ashish Sanjay Sharma" w:date="2024-09-18T22:18:00Z" w16du:dateUtc="2024-09-18T20:18:00Z"/>
              </w:rPr>
            </w:pPr>
            <w:ins w:id="114" w:author="Ashish Sanjay Sharma" w:date="2024-09-18T22:18:00Z" w16du:dateUtc="2024-09-18T20:18:00Z">
              <w:r>
                <w:t>&gt; Service connection information</w:t>
              </w:r>
            </w:ins>
          </w:p>
        </w:tc>
        <w:tc>
          <w:tcPr>
            <w:tcW w:w="1440" w:type="dxa"/>
            <w:tcBorders>
              <w:top w:val="single" w:sz="4" w:space="0" w:color="000000"/>
              <w:left w:val="single" w:sz="4" w:space="0" w:color="000000"/>
              <w:bottom w:val="single" w:sz="4" w:space="0" w:color="000000"/>
            </w:tcBorders>
            <w:shd w:val="clear" w:color="auto" w:fill="auto"/>
          </w:tcPr>
          <w:p w14:paraId="05F9AE89" w14:textId="77777777" w:rsidR="00C00808" w:rsidRDefault="00C00808" w:rsidP="008F1E55">
            <w:pPr>
              <w:pStyle w:val="TAC"/>
              <w:rPr>
                <w:ins w:id="115" w:author="Ashish Sanjay Sharma" w:date="2024-09-18T22:18:00Z" w16du:dateUtc="2024-09-18T20:18:00Z"/>
              </w:rPr>
            </w:pPr>
            <w:ins w:id="116" w:author="Ashish Sanjay Sharma" w:date="2024-09-18T22:18:00Z" w16du:dateUtc="2024-09-18T20: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97E6E" w14:textId="77777777" w:rsidR="00C00808" w:rsidRDefault="00C00808" w:rsidP="008F1E55">
            <w:pPr>
              <w:pStyle w:val="TAL"/>
              <w:rPr>
                <w:ins w:id="117" w:author="Ashish Sanjay Sharma" w:date="2024-09-18T22:18:00Z" w16du:dateUtc="2024-09-18T20:18:00Z"/>
                <w:rFonts w:cs="Arial"/>
              </w:rPr>
            </w:pPr>
            <w:ins w:id="118" w:author="Ashish Sanjay Sharma" w:date="2024-09-18T22:18:00Z" w16du:dateUtc="2024-09-18T20:18:00Z">
              <w:r>
                <w:rPr>
                  <w:rFonts w:cs="Arial"/>
                </w:rPr>
                <w:t>The connection information (e.g., DNN, DNAI(s)) for establishing connectivity to the application service.</w:t>
              </w:r>
            </w:ins>
          </w:p>
        </w:tc>
      </w:tr>
      <w:tr w:rsidR="00C00808" w:rsidRPr="003167FF" w14:paraId="458426DE" w14:textId="77777777" w:rsidTr="008F1E55">
        <w:trPr>
          <w:jc w:val="center"/>
          <w:ins w:id="119"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02E3C719" w14:textId="77777777" w:rsidR="00C00808" w:rsidRPr="00F477AF" w:rsidRDefault="00C00808" w:rsidP="008F1E55">
            <w:pPr>
              <w:pStyle w:val="TAL"/>
              <w:rPr>
                <w:ins w:id="120" w:author="Ashish Sanjay Sharma" w:date="2024-09-18T22:18:00Z" w16du:dateUtc="2024-09-18T20:18:00Z"/>
              </w:rPr>
            </w:pPr>
            <w:ins w:id="121" w:author="Ashish Sanjay Sharma" w:date="2024-09-18T22:18:00Z" w16du:dateUtc="2024-09-18T20:18:00Z">
              <w:r>
                <w:t>List of spatial anchors</w:t>
              </w:r>
            </w:ins>
          </w:p>
        </w:tc>
        <w:tc>
          <w:tcPr>
            <w:tcW w:w="1440" w:type="dxa"/>
            <w:tcBorders>
              <w:top w:val="single" w:sz="4" w:space="0" w:color="000000"/>
              <w:left w:val="single" w:sz="4" w:space="0" w:color="000000"/>
              <w:bottom w:val="single" w:sz="4" w:space="0" w:color="000000"/>
            </w:tcBorders>
            <w:shd w:val="clear" w:color="auto" w:fill="auto"/>
          </w:tcPr>
          <w:p w14:paraId="7759CD84" w14:textId="77777777" w:rsidR="00C00808" w:rsidRPr="003167FF" w:rsidRDefault="00C00808" w:rsidP="008F1E55">
            <w:pPr>
              <w:pStyle w:val="TAC"/>
              <w:rPr>
                <w:ins w:id="122" w:author="Ashish Sanjay Sharma" w:date="2024-09-18T22:18:00Z" w16du:dateUtc="2024-09-18T20:18:00Z"/>
              </w:rPr>
            </w:pPr>
            <w:ins w:id="123" w:author="Ashish Sanjay Sharma" w:date="2024-09-18T22:18:00Z" w16du:dateUtc="2024-09-18T20:1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E2D14" w14:textId="6FC5E28C" w:rsidR="00C00808" w:rsidRPr="00F477AF" w:rsidRDefault="00C00808" w:rsidP="008F1E55">
            <w:pPr>
              <w:pStyle w:val="TAL"/>
              <w:rPr>
                <w:ins w:id="124" w:author="Ashish Sanjay Sharma" w:date="2024-09-18T22:18:00Z" w16du:dateUtc="2024-09-18T20:18:00Z"/>
                <w:rFonts w:cs="Arial"/>
              </w:rPr>
            </w:pPr>
            <w:ins w:id="125" w:author="Ashish Sanjay Sharma" w:date="2024-09-18T22:18:00Z" w16du:dateUtc="2024-09-18T20:18:00Z">
              <w:r>
                <w:rPr>
                  <w:rFonts w:cs="Arial"/>
                </w:rPr>
                <w:t xml:space="preserve">List of spatial anchors </w:t>
              </w:r>
            </w:ins>
            <w:ins w:id="126" w:author="Ashish Sanjay Sharma" w:date="2024-09-18T22:19:00Z" w16du:dateUtc="2024-09-18T20:19:00Z">
              <w:r>
                <w:rPr>
                  <w:rFonts w:cs="Arial"/>
                </w:rPr>
                <w:t xml:space="preserve">identities </w:t>
              </w:r>
            </w:ins>
            <w:ins w:id="127" w:author="Ashish Sanjay Sharma" w:date="2024-09-18T22:18:00Z" w16du:dateUtc="2024-09-18T20:18:00Z">
              <w:r>
                <w:rPr>
                  <w:rFonts w:cs="Arial"/>
                </w:rPr>
                <w:t xml:space="preserve">to be </w:t>
              </w:r>
            </w:ins>
            <w:ins w:id="128" w:author="Ashish Sanjay Sharma" w:date="2024-09-18T22:19:00Z" w16du:dateUtc="2024-09-18T20:19:00Z">
              <w:r>
                <w:rPr>
                  <w:rFonts w:cs="Arial"/>
                </w:rPr>
                <w:t>linked in the group</w:t>
              </w:r>
            </w:ins>
            <w:ins w:id="129" w:author="Ashish Sanjay Sharma" w:date="2024-09-18T22:18:00Z" w16du:dateUtc="2024-09-18T20:18:00Z">
              <w:r>
                <w:rPr>
                  <w:rFonts w:cs="Arial"/>
                </w:rPr>
                <w:t>.</w:t>
              </w:r>
            </w:ins>
          </w:p>
        </w:tc>
      </w:tr>
      <w:tr w:rsidR="00C00808" w:rsidRPr="003167FF" w14:paraId="10769DA1" w14:textId="77777777" w:rsidTr="008F1E55">
        <w:trPr>
          <w:jc w:val="center"/>
          <w:ins w:id="130" w:author="Ashish Sanjay Sharma" w:date="2024-09-18T22:20:00Z"/>
        </w:trPr>
        <w:tc>
          <w:tcPr>
            <w:tcW w:w="2880" w:type="dxa"/>
            <w:tcBorders>
              <w:top w:val="single" w:sz="4" w:space="0" w:color="000000"/>
              <w:left w:val="single" w:sz="4" w:space="0" w:color="000000"/>
              <w:bottom w:val="single" w:sz="4" w:space="0" w:color="000000"/>
            </w:tcBorders>
            <w:shd w:val="clear" w:color="auto" w:fill="auto"/>
          </w:tcPr>
          <w:p w14:paraId="70112491" w14:textId="2DD13DC3" w:rsidR="00C00808" w:rsidRDefault="00C00808" w:rsidP="008F1E55">
            <w:pPr>
              <w:pStyle w:val="TAL"/>
              <w:rPr>
                <w:ins w:id="131" w:author="Ashish Sanjay Sharma" w:date="2024-09-18T22:20:00Z" w16du:dateUtc="2024-09-18T20:20:00Z"/>
              </w:rPr>
            </w:pPr>
            <w:ins w:id="132" w:author="Ashish Sanjay Sharma" w:date="2024-09-18T22:20:00Z" w16du:dateUtc="2024-09-18T20:20:00Z">
              <w:r>
                <w:rPr>
                  <w:lang w:val="en-US"/>
                </w:rPr>
                <w:t>S</w:t>
              </w:r>
              <w:r w:rsidRPr="00B46DF9">
                <w:rPr>
                  <w:lang w:val="en-US"/>
                </w:rPr>
                <w:t>patial anchor service area</w:t>
              </w:r>
            </w:ins>
          </w:p>
        </w:tc>
        <w:tc>
          <w:tcPr>
            <w:tcW w:w="1440" w:type="dxa"/>
            <w:tcBorders>
              <w:top w:val="single" w:sz="4" w:space="0" w:color="000000"/>
              <w:left w:val="single" w:sz="4" w:space="0" w:color="000000"/>
              <w:bottom w:val="single" w:sz="4" w:space="0" w:color="000000"/>
            </w:tcBorders>
            <w:shd w:val="clear" w:color="auto" w:fill="auto"/>
          </w:tcPr>
          <w:p w14:paraId="5CB4D386" w14:textId="6E79D167" w:rsidR="00C00808" w:rsidRDefault="00C00808" w:rsidP="008F1E55">
            <w:pPr>
              <w:pStyle w:val="TAC"/>
              <w:rPr>
                <w:ins w:id="133" w:author="Ashish Sanjay Sharma" w:date="2024-09-18T22:20:00Z" w16du:dateUtc="2024-09-18T20:20:00Z"/>
              </w:rPr>
            </w:pPr>
            <w:ins w:id="134" w:author="Ashish Sanjay Sharma" w:date="2024-09-18T22:20:00Z" w16du:dateUtc="2024-09-18T20: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39778" w14:textId="53108CBD" w:rsidR="00C00808" w:rsidRDefault="00C00808" w:rsidP="008F1E55">
            <w:pPr>
              <w:pStyle w:val="TAL"/>
              <w:rPr>
                <w:ins w:id="135" w:author="Ashish Sanjay Sharma" w:date="2024-09-18T22:20:00Z" w16du:dateUtc="2024-09-18T20:20:00Z"/>
                <w:rFonts w:cs="Arial"/>
              </w:rPr>
            </w:pPr>
            <w:ins w:id="136" w:author="Ashish Sanjay Sharma" w:date="2024-09-18T22:20:00Z" w16du:dateUtc="2024-09-18T20:20:00Z">
              <w:r>
                <w:rPr>
                  <w:rFonts w:cs="Arial"/>
                </w:rPr>
                <w:t>Indicates the service area for the grouped spatial anchor</w:t>
              </w:r>
            </w:ins>
          </w:p>
        </w:tc>
      </w:tr>
      <w:tr w:rsidR="00C00808" w:rsidRPr="003167FF" w14:paraId="77005BDC" w14:textId="77777777" w:rsidTr="008F1E55">
        <w:trPr>
          <w:jc w:val="center"/>
          <w:ins w:id="137"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787EB13E" w14:textId="0549BF33" w:rsidR="00C00808" w:rsidRDefault="00C00808" w:rsidP="008F1E55">
            <w:pPr>
              <w:pStyle w:val="TAL"/>
              <w:rPr>
                <w:ins w:id="138" w:author="Ashish Sanjay Sharma" w:date="2024-09-18T22:18:00Z" w16du:dateUtc="2024-09-18T20:18:00Z"/>
              </w:rPr>
            </w:pPr>
            <w:ins w:id="139" w:author="Ashish Sanjay Sharma" w:date="2024-09-18T22:18:00Z" w16du:dateUtc="2024-09-18T20:18:00Z">
              <w:r>
                <w:t>Spatial anchor specific information</w:t>
              </w:r>
            </w:ins>
          </w:p>
        </w:tc>
        <w:tc>
          <w:tcPr>
            <w:tcW w:w="1440" w:type="dxa"/>
            <w:tcBorders>
              <w:top w:val="single" w:sz="4" w:space="0" w:color="000000"/>
              <w:left w:val="single" w:sz="4" w:space="0" w:color="000000"/>
              <w:bottom w:val="single" w:sz="4" w:space="0" w:color="000000"/>
            </w:tcBorders>
            <w:shd w:val="clear" w:color="auto" w:fill="auto"/>
          </w:tcPr>
          <w:p w14:paraId="2F6290E9" w14:textId="77777777" w:rsidR="00C00808" w:rsidRDefault="00C00808" w:rsidP="008F1E55">
            <w:pPr>
              <w:pStyle w:val="TAC"/>
              <w:rPr>
                <w:ins w:id="140" w:author="Ashish Sanjay Sharma" w:date="2024-09-18T22:18:00Z" w16du:dateUtc="2024-09-18T20:18:00Z"/>
              </w:rPr>
            </w:pPr>
            <w:ins w:id="141" w:author="Ashish Sanjay Sharma" w:date="2024-09-18T22:18:00Z" w16du:dateUtc="2024-09-18T20: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DF802" w14:textId="77777777" w:rsidR="00C00808" w:rsidRPr="00F477AF" w:rsidRDefault="00C00808" w:rsidP="008F1E55">
            <w:pPr>
              <w:pStyle w:val="TAL"/>
              <w:rPr>
                <w:ins w:id="142" w:author="Ashish Sanjay Sharma" w:date="2024-09-18T22:18:00Z" w16du:dateUtc="2024-09-18T20:18:00Z"/>
              </w:rPr>
            </w:pPr>
            <w:ins w:id="143" w:author="Ashish Sanjay Sharma" w:date="2024-09-18T22:18:00Z" w16du:dateUtc="2024-09-18T20:18:00Z">
              <w:r>
                <w:rPr>
                  <w:rFonts w:eastAsia="Malgun Gothic"/>
                  <w:lang w:val="en-US"/>
                </w:rPr>
                <w:t>A container to contain application specific information.</w:t>
              </w:r>
            </w:ins>
          </w:p>
        </w:tc>
      </w:tr>
    </w:tbl>
    <w:p w14:paraId="63D0FFC8" w14:textId="77777777" w:rsidR="00C00808" w:rsidRDefault="00C00808" w:rsidP="00C00808">
      <w:pPr>
        <w:rPr>
          <w:ins w:id="144" w:author="Ashish Sanjay Sharma" w:date="2024-09-18T22:18:00Z" w16du:dateUtc="2024-09-18T20:18:00Z"/>
        </w:rPr>
      </w:pPr>
    </w:p>
    <w:p w14:paraId="63F1750B" w14:textId="6522502A" w:rsidR="00C00808" w:rsidRDefault="00C00808" w:rsidP="00C00808">
      <w:pPr>
        <w:pStyle w:val="Heading5"/>
        <w:rPr>
          <w:ins w:id="145" w:author="Ashish Sanjay Sharma" w:date="2024-09-18T22:18:00Z" w16du:dateUtc="2024-09-18T20:18:00Z"/>
        </w:rPr>
      </w:pPr>
      <w:bookmarkStart w:id="146" w:name="_Toc175659401"/>
      <w:ins w:id="147" w:author="Ashish Sanjay Sharma" w:date="2024-09-18T22:18:00Z" w16du:dateUtc="2024-09-18T20:18:00Z">
        <w:r>
          <w:t>8.</w:t>
        </w:r>
        <w:proofErr w:type="gramStart"/>
        <w:r>
          <w:t>3.</w:t>
        </w:r>
      </w:ins>
      <w:ins w:id="148" w:author="Ashish Sanjay Sharma" w:date="2024-09-18T22:33:00Z" w16du:dateUtc="2024-09-18T20:33:00Z">
        <w:r w:rsidR="00460310">
          <w:t>x</w:t>
        </w:r>
      </w:ins>
      <w:ins w:id="149" w:author="Ashish Sanjay Sharma" w:date="2024-09-18T22:18:00Z" w16du:dateUtc="2024-09-18T20:18:00Z">
        <w:r>
          <w:t>.</w:t>
        </w:r>
        <w:proofErr w:type="gramEnd"/>
        <w:r>
          <w:t>3.2</w:t>
        </w:r>
        <w:r>
          <w:tab/>
        </w:r>
      </w:ins>
      <w:ins w:id="150" w:author="Ashish Sanjay Sharma" w:date="2024-09-18T22:32:00Z" w16du:dateUtc="2024-09-18T20:32:00Z">
        <w:r w:rsidR="00460310">
          <w:t xml:space="preserve">Create </w:t>
        </w:r>
      </w:ins>
      <w:ins w:id="151" w:author="Ashish Sanjay Sharma" w:date="2024-09-18T22:18:00Z" w16du:dateUtc="2024-09-18T20:18:00Z">
        <w:r>
          <w:t xml:space="preserve">Spatial anchor </w:t>
        </w:r>
      </w:ins>
      <w:ins w:id="152" w:author="Ashish Sanjay Sharma" w:date="2024-09-18T22:32:00Z" w16du:dateUtc="2024-09-18T20:32:00Z">
        <w:r w:rsidR="00460310">
          <w:t>group</w:t>
        </w:r>
      </w:ins>
      <w:ins w:id="153" w:author="Ashish Sanjay Sharma" w:date="2024-09-18T22:18:00Z" w16du:dateUtc="2024-09-18T20:18:00Z">
        <w:r>
          <w:t xml:space="preserve"> response</w:t>
        </w:r>
        <w:bookmarkEnd w:id="146"/>
      </w:ins>
    </w:p>
    <w:p w14:paraId="41241B96" w14:textId="65D0ABB8" w:rsidR="00C00808" w:rsidRDefault="00C00808" w:rsidP="00C00808">
      <w:pPr>
        <w:rPr>
          <w:ins w:id="154" w:author="Ashish Sanjay Sharma" w:date="2024-09-18T22:18:00Z" w16du:dateUtc="2024-09-18T20:18:00Z"/>
        </w:rPr>
      </w:pPr>
      <w:ins w:id="155" w:author="Ashish Sanjay Sharma" w:date="2024-09-18T22:18:00Z" w16du:dateUtc="2024-09-18T20:18:00Z">
        <w:r>
          <w:t>Table 8.3.</w:t>
        </w:r>
      </w:ins>
      <w:ins w:id="156" w:author="Ashish Sanjay Sharma" w:date="2024-09-18T22:33:00Z" w16du:dateUtc="2024-09-18T20:33:00Z">
        <w:r w:rsidR="00460310">
          <w:t>x</w:t>
        </w:r>
      </w:ins>
      <w:ins w:id="157" w:author="Ashish Sanjay Sharma" w:date="2024-09-18T22:18:00Z" w16du:dateUtc="2024-09-18T20:18:00Z">
        <w:r>
          <w:t xml:space="preserve">.3.2-1 describes information elements for the </w:t>
        </w:r>
      </w:ins>
      <w:ins w:id="158" w:author="Ashish Sanjay Sharma" w:date="2024-09-18T22:33:00Z" w16du:dateUtc="2024-09-18T20:33:00Z">
        <w:r w:rsidR="00460310">
          <w:t xml:space="preserve">Create </w:t>
        </w:r>
      </w:ins>
      <w:ins w:id="159" w:author="Ashish Sanjay Sharma" w:date="2024-09-18T22:18:00Z" w16du:dateUtc="2024-09-18T20:18:00Z">
        <w:r>
          <w:rPr>
            <w:lang w:val="en-US"/>
          </w:rPr>
          <w:t>spatial anchor</w:t>
        </w:r>
        <w:r>
          <w:t xml:space="preserve"> </w:t>
        </w:r>
      </w:ins>
      <w:ins w:id="160" w:author="Ashish Sanjay Sharma" w:date="2024-09-18T22:33:00Z" w16du:dateUtc="2024-09-18T20:33:00Z">
        <w:r w:rsidR="00460310">
          <w:t>group</w:t>
        </w:r>
      </w:ins>
      <w:ins w:id="161" w:author="Ashish Sanjay Sharma" w:date="2024-09-18T22:18:00Z" w16du:dateUtc="2024-09-18T20:18:00Z">
        <w:r>
          <w:t xml:space="preserve"> response from the </w:t>
        </w:r>
        <w:proofErr w:type="spellStart"/>
        <w:r>
          <w:t>SAn</w:t>
        </w:r>
        <w:proofErr w:type="spellEnd"/>
        <w:r>
          <w:t xml:space="preserve"> service.</w:t>
        </w:r>
      </w:ins>
    </w:p>
    <w:p w14:paraId="2143153F" w14:textId="3E90CAFA" w:rsidR="00C00808" w:rsidRPr="00F477AF" w:rsidRDefault="00C00808" w:rsidP="00C00808">
      <w:pPr>
        <w:pStyle w:val="TH"/>
        <w:rPr>
          <w:ins w:id="162" w:author="Ashish Sanjay Sharma" w:date="2024-09-18T22:18:00Z" w16du:dateUtc="2024-09-18T20:18:00Z"/>
        </w:rPr>
      </w:pPr>
      <w:ins w:id="163" w:author="Ashish Sanjay Sharma" w:date="2024-09-18T22:18:00Z" w16du:dateUtc="2024-09-18T20:18:00Z">
        <w:r>
          <w:t>Table 8.3.</w:t>
        </w:r>
      </w:ins>
      <w:ins w:id="164" w:author="Ashish Sanjay Sharma" w:date="2024-09-18T22:33:00Z" w16du:dateUtc="2024-09-18T20:33:00Z">
        <w:r w:rsidR="00460310">
          <w:t>x</w:t>
        </w:r>
      </w:ins>
      <w:ins w:id="165" w:author="Ashish Sanjay Sharma" w:date="2024-09-18T22:18:00Z" w16du:dateUtc="2024-09-18T20:18:00Z">
        <w:r>
          <w:t xml:space="preserve">.3.2-1: </w:t>
        </w:r>
      </w:ins>
      <w:ins w:id="166" w:author="Ashish Sanjay Sharma" w:date="2024-09-18T22:33:00Z" w16du:dateUtc="2024-09-18T20:33:00Z">
        <w:r w:rsidR="00460310">
          <w:t xml:space="preserve">Create </w:t>
        </w:r>
      </w:ins>
      <w:ins w:id="167" w:author="Ashish Sanjay Sharma" w:date="2024-09-18T22:18:00Z" w16du:dateUtc="2024-09-18T20:18:00Z">
        <w:r>
          <w:rPr>
            <w:lang w:val="en-US"/>
          </w:rPr>
          <w:t>Spatial anchor</w:t>
        </w:r>
        <w:r>
          <w:t xml:space="preserve"> </w:t>
        </w:r>
      </w:ins>
      <w:ins w:id="168" w:author="Ashish Sanjay Sharma" w:date="2024-09-18T22:33:00Z" w16du:dateUtc="2024-09-18T20:33:00Z">
        <w:r w:rsidR="00460310">
          <w:t>group</w:t>
        </w:r>
      </w:ins>
      <w:ins w:id="169" w:author="Ashish Sanjay Sharma" w:date="2024-09-18T22:18:00Z" w16du:dateUtc="2024-09-18T20:18: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C00808" w:rsidRPr="00F477AF" w14:paraId="7A5D30B8" w14:textId="77777777" w:rsidTr="008F1E55">
        <w:trPr>
          <w:jc w:val="center"/>
          <w:ins w:id="170"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2592DDDE" w14:textId="77777777" w:rsidR="00C00808" w:rsidRPr="00F477AF" w:rsidRDefault="00C00808" w:rsidP="008F1E55">
            <w:pPr>
              <w:pStyle w:val="TAH"/>
              <w:rPr>
                <w:ins w:id="171" w:author="Ashish Sanjay Sharma" w:date="2024-09-18T22:18:00Z" w16du:dateUtc="2024-09-18T20:18:00Z"/>
              </w:rPr>
            </w:pPr>
            <w:ins w:id="172" w:author="Ashish Sanjay Sharma" w:date="2024-09-18T22:18:00Z" w16du:dateUtc="2024-09-18T20:1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E56482C" w14:textId="77777777" w:rsidR="00C00808" w:rsidRPr="00F477AF" w:rsidRDefault="00C00808" w:rsidP="008F1E55">
            <w:pPr>
              <w:pStyle w:val="TAH"/>
              <w:rPr>
                <w:ins w:id="173" w:author="Ashish Sanjay Sharma" w:date="2024-09-18T22:18:00Z" w16du:dateUtc="2024-09-18T20:18:00Z"/>
              </w:rPr>
            </w:pPr>
            <w:ins w:id="174" w:author="Ashish Sanjay Sharma" w:date="2024-09-18T22:18:00Z" w16du:dateUtc="2024-09-18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B6E24" w14:textId="77777777" w:rsidR="00C00808" w:rsidRPr="00F477AF" w:rsidRDefault="00C00808" w:rsidP="008F1E55">
            <w:pPr>
              <w:pStyle w:val="TAH"/>
              <w:rPr>
                <w:ins w:id="175" w:author="Ashish Sanjay Sharma" w:date="2024-09-18T22:18:00Z" w16du:dateUtc="2024-09-18T20:18:00Z"/>
              </w:rPr>
            </w:pPr>
            <w:ins w:id="176" w:author="Ashish Sanjay Sharma" w:date="2024-09-18T22:18:00Z" w16du:dateUtc="2024-09-18T20:18:00Z">
              <w:r w:rsidRPr="00F477AF">
                <w:t>Description</w:t>
              </w:r>
            </w:ins>
          </w:p>
        </w:tc>
      </w:tr>
      <w:tr w:rsidR="00C00808" w:rsidRPr="00F477AF" w14:paraId="2E67F2E4" w14:textId="77777777" w:rsidTr="008F1E55">
        <w:trPr>
          <w:jc w:val="center"/>
          <w:ins w:id="177"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6422F449" w14:textId="77777777" w:rsidR="00C00808" w:rsidRPr="00F477AF" w:rsidRDefault="00C00808" w:rsidP="008F1E55">
            <w:pPr>
              <w:pStyle w:val="TAL"/>
              <w:rPr>
                <w:ins w:id="178" w:author="Ashish Sanjay Sharma" w:date="2024-09-18T22:18:00Z" w16du:dateUtc="2024-09-18T20:18:00Z"/>
              </w:rPr>
            </w:pPr>
            <w:ins w:id="179" w:author="Ashish Sanjay Sharma" w:date="2024-09-18T22:18:00Z" w16du:dateUtc="2024-09-18T20:18: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2C026E83" w14:textId="77777777" w:rsidR="00C00808" w:rsidRPr="00F477AF" w:rsidRDefault="00C00808" w:rsidP="008F1E55">
            <w:pPr>
              <w:pStyle w:val="TAC"/>
              <w:rPr>
                <w:ins w:id="180" w:author="Ashish Sanjay Sharma" w:date="2024-09-18T22:18:00Z" w16du:dateUtc="2024-09-18T20:18:00Z"/>
              </w:rPr>
            </w:pPr>
            <w:ins w:id="181" w:author="Ashish Sanjay Sharma" w:date="2024-09-18T22:18:00Z" w16du:dateUtc="2024-09-18T20:1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650D5" w14:textId="77777777" w:rsidR="00C00808" w:rsidRPr="00F477AF" w:rsidRDefault="00C00808" w:rsidP="008F1E55">
            <w:pPr>
              <w:pStyle w:val="TAL"/>
              <w:rPr>
                <w:ins w:id="182" w:author="Ashish Sanjay Sharma" w:date="2024-09-18T22:18:00Z" w16du:dateUtc="2024-09-18T20:18:00Z"/>
              </w:rPr>
            </w:pPr>
            <w:ins w:id="183" w:author="Ashish Sanjay Sharma" w:date="2024-09-18T22:18:00Z" w16du:dateUtc="2024-09-18T20:18:00Z">
              <w:r w:rsidRPr="00F477AF">
                <w:t xml:space="preserve">Indicates that the </w:t>
              </w:r>
              <w:r>
                <w:t>spatial anchor</w:t>
              </w:r>
              <w:r w:rsidRPr="00F477AF">
                <w:t xml:space="preserve"> </w:t>
              </w:r>
              <w:r>
                <w:t xml:space="preserve">create </w:t>
              </w:r>
              <w:r w:rsidRPr="00F477AF">
                <w:t>request was successful.</w:t>
              </w:r>
            </w:ins>
          </w:p>
        </w:tc>
      </w:tr>
      <w:tr w:rsidR="00C00808" w:rsidRPr="00F477AF" w14:paraId="10FC5FBF" w14:textId="77777777" w:rsidTr="008F1E55">
        <w:trPr>
          <w:jc w:val="center"/>
          <w:ins w:id="184"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64DDE3E0" w14:textId="5666EC22" w:rsidR="00C00808" w:rsidRPr="00F477AF" w:rsidRDefault="00460310" w:rsidP="008F1E55">
            <w:pPr>
              <w:pStyle w:val="TAL"/>
              <w:rPr>
                <w:ins w:id="185" w:author="Ashish Sanjay Sharma" w:date="2024-09-18T22:18:00Z" w16du:dateUtc="2024-09-18T20:18:00Z"/>
              </w:rPr>
            </w:pPr>
            <w:ins w:id="186" w:author="Ashish Sanjay Sharma" w:date="2024-09-18T22:33:00Z" w16du:dateUtc="2024-09-18T20:33:00Z">
              <w:r>
                <w:t>Grouped Spatial anchor</w:t>
              </w:r>
            </w:ins>
            <w:ins w:id="187" w:author="Ashish Sanjay Sharma" w:date="2024-09-18T22:18:00Z" w16du:dateUtc="2024-09-18T20:18:00Z">
              <w:r w:rsidR="00C00808">
                <w:t xml:space="preserve"> </w:t>
              </w:r>
              <w:proofErr w:type="spellStart"/>
              <w:r w:rsidR="00C00808">
                <w:t>anchor</w:t>
              </w:r>
              <w:proofErr w:type="spellEnd"/>
              <w:r w:rsidR="00C00808"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2F7BFA6B" w14:textId="77777777" w:rsidR="00C00808" w:rsidRPr="00F477AF" w:rsidRDefault="00C00808" w:rsidP="008F1E55">
            <w:pPr>
              <w:pStyle w:val="TAC"/>
              <w:rPr>
                <w:ins w:id="188" w:author="Ashish Sanjay Sharma" w:date="2024-09-18T22:18:00Z" w16du:dateUtc="2024-09-18T20:18:00Z"/>
              </w:rPr>
            </w:pPr>
            <w:ins w:id="189" w:author="Ashish Sanjay Sharma" w:date="2024-09-18T22:18:00Z" w16du:dateUtc="2024-09-18T20: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29FE1" w14:textId="4105E424" w:rsidR="00C00808" w:rsidRPr="00F477AF" w:rsidRDefault="00460310" w:rsidP="008F1E55">
            <w:pPr>
              <w:pStyle w:val="TAL"/>
              <w:rPr>
                <w:ins w:id="190" w:author="Ashish Sanjay Sharma" w:date="2024-09-18T22:18:00Z" w16du:dateUtc="2024-09-18T20:18:00Z"/>
              </w:rPr>
            </w:pPr>
            <w:ins w:id="191" w:author="Ashish Sanjay Sharma" w:date="2024-09-18T22:34:00Z" w16du:dateUtc="2024-09-18T20:34:00Z">
              <w:r>
                <w:rPr>
                  <w:u w:val="single"/>
                  <w:lang w:eastAsia="zh-CN"/>
                </w:rPr>
                <w:t>I</w:t>
              </w:r>
              <w:r w:rsidRPr="007711B8">
                <w:rPr>
                  <w:u w:val="single"/>
                  <w:lang w:eastAsia="zh-CN"/>
                </w:rPr>
                <w:t>dentity for the spatial anchor group</w:t>
              </w:r>
              <w:r>
                <w:t xml:space="preserve"> </w:t>
              </w:r>
            </w:ins>
          </w:p>
        </w:tc>
      </w:tr>
      <w:tr w:rsidR="00C00808" w:rsidRPr="00F477AF" w14:paraId="1C7A4182" w14:textId="77777777" w:rsidTr="008F1E55">
        <w:trPr>
          <w:jc w:val="center"/>
          <w:ins w:id="192"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3CF1D02B" w14:textId="77777777" w:rsidR="00C00808" w:rsidRPr="00F477AF" w:rsidRDefault="00C00808" w:rsidP="008F1E55">
            <w:pPr>
              <w:pStyle w:val="TAL"/>
              <w:rPr>
                <w:ins w:id="193" w:author="Ashish Sanjay Sharma" w:date="2024-09-18T22:18:00Z" w16du:dateUtc="2024-09-18T20:18:00Z"/>
              </w:rPr>
            </w:pPr>
            <w:ins w:id="194" w:author="Ashish Sanjay Sharma" w:date="2024-09-18T22:18:00Z" w16du:dateUtc="2024-09-18T20:18: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23CBDACA" w14:textId="77777777" w:rsidR="00C00808" w:rsidRPr="00F477AF" w:rsidRDefault="00C00808" w:rsidP="008F1E55">
            <w:pPr>
              <w:pStyle w:val="TAC"/>
              <w:rPr>
                <w:ins w:id="195" w:author="Ashish Sanjay Sharma" w:date="2024-09-18T22:18:00Z" w16du:dateUtc="2024-09-18T20:18:00Z"/>
              </w:rPr>
            </w:pPr>
            <w:ins w:id="196" w:author="Ashish Sanjay Sharma" w:date="2024-09-18T22:18:00Z" w16du:dateUtc="2024-09-18T20:1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9530B4" w14:textId="5568C71C" w:rsidR="00C00808" w:rsidRPr="00F477AF" w:rsidRDefault="00C00808" w:rsidP="008F1E55">
            <w:pPr>
              <w:pStyle w:val="TAL"/>
              <w:rPr>
                <w:ins w:id="197" w:author="Ashish Sanjay Sharma" w:date="2024-09-18T22:18:00Z" w16du:dateUtc="2024-09-18T20:18:00Z"/>
              </w:rPr>
            </w:pPr>
            <w:ins w:id="198" w:author="Ashish Sanjay Sharma" w:date="2024-09-18T22:18:00Z" w16du:dateUtc="2024-09-18T20:18:00Z">
              <w:r w:rsidRPr="00F477AF">
                <w:t xml:space="preserve">Indicates that the </w:t>
              </w:r>
              <w:r>
                <w:t>create spatial anchor</w:t>
              </w:r>
            </w:ins>
            <w:ins w:id="199" w:author="Ashish Sanjay Sharma" w:date="2024-09-18T22:34:00Z" w16du:dateUtc="2024-09-18T20:34:00Z">
              <w:r w:rsidR="00460310">
                <w:t xml:space="preserve"> gro</w:t>
              </w:r>
            </w:ins>
            <w:ins w:id="200" w:author="Ashish Sanjay Sharma" w:date="2024-09-18T22:35:00Z" w16du:dateUtc="2024-09-18T20:35:00Z">
              <w:r w:rsidR="00460310">
                <w:t>up</w:t>
              </w:r>
            </w:ins>
            <w:ins w:id="201" w:author="Ashish Sanjay Sharma" w:date="2024-09-18T22:18:00Z" w16du:dateUtc="2024-09-18T20:18:00Z">
              <w:r w:rsidRPr="00F477AF">
                <w:t xml:space="preserve"> request </w:t>
              </w:r>
              <w:r>
                <w:t xml:space="preserve">has </w:t>
              </w:r>
              <w:r w:rsidRPr="00F477AF">
                <w:t>failed.</w:t>
              </w:r>
            </w:ins>
          </w:p>
        </w:tc>
      </w:tr>
      <w:tr w:rsidR="00C00808" w:rsidRPr="00F477AF" w14:paraId="059E9562" w14:textId="77777777" w:rsidTr="008F1E55">
        <w:trPr>
          <w:jc w:val="center"/>
          <w:ins w:id="202"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192FE315" w14:textId="77777777" w:rsidR="00C00808" w:rsidRPr="00F477AF" w:rsidRDefault="00C00808" w:rsidP="008F1E55">
            <w:pPr>
              <w:pStyle w:val="TAL"/>
              <w:rPr>
                <w:ins w:id="203" w:author="Ashish Sanjay Sharma" w:date="2024-09-18T22:18:00Z" w16du:dateUtc="2024-09-18T20:18:00Z"/>
              </w:rPr>
            </w:pPr>
            <w:ins w:id="204" w:author="Ashish Sanjay Sharma" w:date="2024-09-18T22:18:00Z" w16du:dateUtc="2024-09-18T20:18: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5D2761B6" w14:textId="77777777" w:rsidR="00C00808" w:rsidRPr="00F477AF" w:rsidRDefault="00C00808" w:rsidP="008F1E55">
            <w:pPr>
              <w:pStyle w:val="TAC"/>
              <w:rPr>
                <w:ins w:id="205" w:author="Ashish Sanjay Sharma" w:date="2024-09-18T22:18:00Z" w16du:dateUtc="2024-09-18T20:18:00Z"/>
              </w:rPr>
            </w:pPr>
            <w:ins w:id="206" w:author="Ashish Sanjay Sharma" w:date="2024-09-18T22:18:00Z" w16du:dateUtc="2024-09-18T20: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DC6F17" w14:textId="77777777" w:rsidR="00C00808" w:rsidRPr="00F477AF" w:rsidRDefault="00C00808" w:rsidP="008F1E55">
            <w:pPr>
              <w:pStyle w:val="TAL"/>
              <w:rPr>
                <w:ins w:id="207" w:author="Ashish Sanjay Sharma" w:date="2024-09-18T22:18:00Z" w16du:dateUtc="2024-09-18T20:18:00Z"/>
              </w:rPr>
            </w:pPr>
            <w:ins w:id="208" w:author="Ashish Sanjay Sharma" w:date="2024-09-18T22:18:00Z" w16du:dateUtc="2024-09-18T20:18:00Z">
              <w:r>
                <w:t xml:space="preserve">The </w:t>
              </w:r>
              <w:r w:rsidRPr="00F477AF">
                <w:t>cause for the request failure.</w:t>
              </w:r>
            </w:ins>
          </w:p>
        </w:tc>
      </w:tr>
    </w:tbl>
    <w:p w14:paraId="6B38AD88" w14:textId="77777777" w:rsidR="00C21836" w:rsidRDefault="00C21836" w:rsidP="00CD2478">
      <w:pPr>
        <w:rPr>
          <w:ins w:id="209" w:author="Ashish Sanjay Sharma" w:date="2024-09-18T22:18:00Z" w16du:dateUtc="2024-09-18T20:18:00Z"/>
          <w:noProof/>
          <w:lang w:val="en-US"/>
        </w:rPr>
      </w:pPr>
    </w:p>
    <w:p w14:paraId="78FC6239" w14:textId="77777777" w:rsidR="00C00808" w:rsidRPr="00C21836" w:rsidRDefault="00C00808" w:rsidP="00C00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48D89C2" w14:textId="77777777" w:rsidR="00C00808" w:rsidRPr="00AD7C25" w:rsidRDefault="00C00808" w:rsidP="00CD2478">
      <w:pPr>
        <w:rPr>
          <w:noProof/>
          <w:lang w:val="en-US"/>
        </w:rPr>
      </w:pPr>
    </w:p>
    <w:sectPr w:rsidR="00C00808"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9F905" w14:textId="77777777" w:rsidR="00376348" w:rsidRDefault="00376348">
      <w:r>
        <w:separator/>
      </w:r>
    </w:p>
  </w:endnote>
  <w:endnote w:type="continuationSeparator" w:id="0">
    <w:p w14:paraId="2E259C94" w14:textId="77777777" w:rsidR="00376348" w:rsidRDefault="00376348">
      <w:r>
        <w:continuationSeparator/>
      </w:r>
    </w:p>
  </w:endnote>
  <w:endnote w:type="continuationNotice" w:id="1">
    <w:p w14:paraId="09F7BCE3" w14:textId="77777777" w:rsidR="00376348" w:rsidRDefault="00376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7783F5" w14:textId="77777777" w:rsidR="00376348" w:rsidRDefault="00376348">
      <w:r>
        <w:separator/>
      </w:r>
    </w:p>
  </w:footnote>
  <w:footnote w:type="continuationSeparator" w:id="0">
    <w:p w14:paraId="4AA90E5A" w14:textId="77777777" w:rsidR="00376348" w:rsidRDefault="00376348">
      <w:r>
        <w:continuationSeparator/>
      </w:r>
    </w:p>
  </w:footnote>
  <w:footnote w:type="continuationNotice" w:id="1">
    <w:p w14:paraId="3F90B286" w14:textId="77777777" w:rsidR="00376348" w:rsidRDefault="00376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4377351">
    <w:abstractNumId w:val="3"/>
  </w:num>
  <w:num w:numId="2" w16cid:durableId="571740776">
    <w:abstractNumId w:val="13"/>
  </w:num>
  <w:num w:numId="3" w16cid:durableId="40441758">
    <w:abstractNumId w:val="11"/>
  </w:num>
  <w:num w:numId="4" w16cid:durableId="289015766">
    <w:abstractNumId w:val="1"/>
  </w:num>
  <w:num w:numId="5" w16cid:durableId="1745683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8230187">
    <w:abstractNumId w:val="5"/>
  </w:num>
  <w:num w:numId="7" w16cid:durableId="429130423">
    <w:abstractNumId w:val="9"/>
  </w:num>
  <w:num w:numId="8" w16cid:durableId="181287750">
    <w:abstractNumId w:val="6"/>
  </w:num>
  <w:num w:numId="9" w16cid:durableId="1146356663">
    <w:abstractNumId w:val="4"/>
  </w:num>
  <w:num w:numId="10" w16cid:durableId="1997108189">
    <w:abstractNumId w:val="0"/>
  </w:num>
  <w:num w:numId="11" w16cid:durableId="516119770">
    <w:abstractNumId w:val="10"/>
  </w:num>
  <w:num w:numId="12" w16cid:durableId="1805171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9106495">
    <w:abstractNumId w:val="2"/>
  </w:num>
  <w:num w:numId="14" w16cid:durableId="7093774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454"/>
    <w:rsid w:val="0000745F"/>
    <w:rsid w:val="000163A1"/>
    <w:rsid w:val="00017303"/>
    <w:rsid w:val="00022E4A"/>
    <w:rsid w:val="000237E3"/>
    <w:rsid w:val="0004674E"/>
    <w:rsid w:val="00062A46"/>
    <w:rsid w:val="000634DC"/>
    <w:rsid w:val="00072D44"/>
    <w:rsid w:val="00083D63"/>
    <w:rsid w:val="00090C77"/>
    <w:rsid w:val="00091508"/>
    <w:rsid w:val="000928D3"/>
    <w:rsid w:val="000948D4"/>
    <w:rsid w:val="000A1C77"/>
    <w:rsid w:val="000A5BBF"/>
    <w:rsid w:val="000B3D52"/>
    <w:rsid w:val="000B6310"/>
    <w:rsid w:val="000C6598"/>
    <w:rsid w:val="000D7BCF"/>
    <w:rsid w:val="000F73CB"/>
    <w:rsid w:val="000F76CD"/>
    <w:rsid w:val="00107AAB"/>
    <w:rsid w:val="0012798E"/>
    <w:rsid w:val="001322DB"/>
    <w:rsid w:val="00133D22"/>
    <w:rsid w:val="0013504C"/>
    <w:rsid w:val="00135915"/>
    <w:rsid w:val="001526CE"/>
    <w:rsid w:val="00153D5D"/>
    <w:rsid w:val="001553AD"/>
    <w:rsid w:val="0015571C"/>
    <w:rsid w:val="00156707"/>
    <w:rsid w:val="00160206"/>
    <w:rsid w:val="00163CB9"/>
    <w:rsid w:val="00166870"/>
    <w:rsid w:val="001813F2"/>
    <w:rsid w:val="00185710"/>
    <w:rsid w:val="00186503"/>
    <w:rsid w:val="00191DF3"/>
    <w:rsid w:val="001A1C18"/>
    <w:rsid w:val="001A486D"/>
    <w:rsid w:val="001B0E17"/>
    <w:rsid w:val="001B726A"/>
    <w:rsid w:val="001C3A01"/>
    <w:rsid w:val="001C41EE"/>
    <w:rsid w:val="001E41F3"/>
    <w:rsid w:val="001E5A1C"/>
    <w:rsid w:val="0020225A"/>
    <w:rsid w:val="0020234E"/>
    <w:rsid w:val="002037A2"/>
    <w:rsid w:val="002055DD"/>
    <w:rsid w:val="002100CD"/>
    <w:rsid w:val="00210E61"/>
    <w:rsid w:val="00211648"/>
    <w:rsid w:val="00212FF7"/>
    <w:rsid w:val="00215ABA"/>
    <w:rsid w:val="0022206A"/>
    <w:rsid w:val="00231E0B"/>
    <w:rsid w:val="00232D54"/>
    <w:rsid w:val="00247FAF"/>
    <w:rsid w:val="0025283A"/>
    <w:rsid w:val="00253D44"/>
    <w:rsid w:val="00262BAD"/>
    <w:rsid w:val="002634BB"/>
    <w:rsid w:val="00265B31"/>
    <w:rsid w:val="00275474"/>
    <w:rsid w:val="00275D12"/>
    <w:rsid w:val="00282860"/>
    <w:rsid w:val="00284553"/>
    <w:rsid w:val="002851FD"/>
    <w:rsid w:val="00287058"/>
    <w:rsid w:val="00297FD0"/>
    <w:rsid w:val="002A0C10"/>
    <w:rsid w:val="002A412E"/>
    <w:rsid w:val="002B1F0E"/>
    <w:rsid w:val="002B3177"/>
    <w:rsid w:val="002B38EA"/>
    <w:rsid w:val="002C2A8A"/>
    <w:rsid w:val="002C76D2"/>
    <w:rsid w:val="002C7EBF"/>
    <w:rsid w:val="002D16C0"/>
    <w:rsid w:val="002E5203"/>
    <w:rsid w:val="002E5277"/>
    <w:rsid w:val="00307245"/>
    <w:rsid w:val="003131B7"/>
    <w:rsid w:val="00313846"/>
    <w:rsid w:val="00324C8B"/>
    <w:rsid w:val="00325861"/>
    <w:rsid w:val="003275FF"/>
    <w:rsid w:val="00332BBF"/>
    <w:rsid w:val="00347CAD"/>
    <w:rsid w:val="0035086D"/>
    <w:rsid w:val="00355F8A"/>
    <w:rsid w:val="003579A1"/>
    <w:rsid w:val="0037028F"/>
    <w:rsid w:val="00370766"/>
    <w:rsid w:val="00376348"/>
    <w:rsid w:val="003765CD"/>
    <w:rsid w:val="00377D7D"/>
    <w:rsid w:val="00382C28"/>
    <w:rsid w:val="00392E01"/>
    <w:rsid w:val="00397033"/>
    <w:rsid w:val="003B2CF0"/>
    <w:rsid w:val="003B4716"/>
    <w:rsid w:val="003C08DA"/>
    <w:rsid w:val="003C12C0"/>
    <w:rsid w:val="003E0B62"/>
    <w:rsid w:val="003E29EF"/>
    <w:rsid w:val="003E5007"/>
    <w:rsid w:val="003F00E8"/>
    <w:rsid w:val="003F5C5D"/>
    <w:rsid w:val="00400063"/>
    <w:rsid w:val="00407386"/>
    <w:rsid w:val="00410075"/>
    <w:rsid w:val="004103EB"/>
    <w:rsid w:val="004120CD"/>
    <w:rsid w:val="00415022"/>
    <w:rsid w:val="00417430"/>
    <w:rsid w:val="00424B44"/>
    <w:rsid w:val="004258C3"/>
    <w:rsid w:val="00425A80"/>
    <w:rsid w:val="0043606C"/>
    <w:rsid w:val="00436836"/>
    <w:rsid w:val="00436BAB"/>
    <w:rsid w:val="00443BB8"/>
    <w:rsid w:val="00445737"/>
    <w:rsid w:val="004543B0"/>
    <w:rsid w:val="0045594B"/>
    <w:rsid w:val="00460310"/>
    <w:rsid w:val="0046589F"/>
    <w:rsid w:val="004668DF"/>
    <w:rsid w:val="004818B1"/>
    <w:rsid w:val="00485320"/>
    <w:rsid w:val="00486FED"/>
    <w:rsid w:val="0049014B"/>
    <w:rsid w:val="00491579"/>
    <w:rsid w:val="0049211E"/>
    <w:rsid w:val="00494FFA"/>
    <w:rsid w:val="0049670D"/>
    <w:rsid w:val="004A1BB0"/>
    <w:rsid w:val="004A6CE2"/>
    <w:rsid w:val="004B1D3E"/>
    <w:rsid w:val="004B2631"/>
    <w:rsid w:val="004B2E9C"/>
    <w:rsid w:val="004B691C"/>
    <w:rsid w:val="004C27A8"/>
    <w:rsid w:val="004C418A"/>
    <w:rsid w:val="004D245A"/>
    <w:rsid w:val="004D33E4"/>
    <w:rsid w:val="004D5F95"/>
    <w:rsid w:val="004E302C"/>
    <w:rsid w:val="0050780D"/>
    <w:rsid w:val="005208EA"/>
    <w:rsid w:val="00521039"/>
    <w:rsid w:val="00521FBF"/>
    <w:rsid w:val="00525DE5"/>
    <w:rsid w:val="0052615C"/>
    <w:rsid w:val="00531225"/>
    <w:rsid w:val="00535BCB"/>
    <w:rsid w:val="0053719D"/>
    <w:rsid w:val="00546C0F"/>
    <w:rsid w:val="00552C67"/>
    <w:rsid w:val="005660BD"/>
    <w:rsid w:val="00567FC9"/>
    <w:rsid w:val="005843A4"/>
    <w:rsid w:val="00584543"/>
    <w:rsid w:val="00585996"/>
    <w:rsid w:val="00586C06"/>
    <w:rsid w:val="0058703A"/>
    <w:rsid w:val="005A3F92"/>
    <w:rsid w:val="005A4024"/>
    <w:rsid w:val="005A405C"/>
    <w:rsid w:val="005A611F"/>
    <w:rsid w:val="005A7255"/>
    <w:rsid w:val="005B5D33"/>
    <w:rsid w:val="005C1635"/>
    <w:rsid w:val="005D082C"/>
    <w:rsid w:val="005D2246"/>
    <w:rsid w:val="005D5305"/>
    <w:rsid w:val="005E2C44"/>
    <w:rsid w:val="005E4909"/>
    <w:rsid w:val="005F079D"/>
    <w:rsid w:val="005F57F9"/>
    <w:rsid w:val="00600DC4"/>
    <w:rsid w:val="00603517"/>
    <w:rsid w:val="00607CA1"/>
    <w:rsid w:val="00617B7E"/>
    <w:rsid w:val="006413AA"/>
    <w:rsid w:val="00642835"/>
    <w:rsid w:val="0064455C"/>
    <w:rsid w:val="0065003E"/>
    <w:rsid w:val="00655715"/>
    <w:rsid w:val="00656641"/>
    <w:rsid w:val="00665EA1"/>
    <w:rsid w:val="00667478"/>
    <w:rsid w:val="006717D0"/>
    <w:rsid w:val="00675831"/>
    <w:rsid w:val="0068125C"/>
    <w:rsid w:val="00681DA1"/>
    <w:rsid w:val="006834DD"/>
    <w:rsid w:val="00690481"/>
    <w:rsid w:val="00690BA5"/>
    <w:rsid w:val="00690C15"/>
    <w:rsid w:val="00690ED5"/>
    <w:rsid w:val="0069397D"/>
    <w:rsid w:val="00696013"/>
    <w:rsid w:val="006960D0"/>
    <w:rsid w:val="006A0945"/>
    <w:rsid w:val="006A0FAB"/>
    <w:rsid w:val="006A241A"/>
    <w:rsid w:val="006A6271"/>
    <w:rsid w:val="006A64EA"/>
    <w:rsid w:val="006C170D"/>
    <w:rsid w:val="006C1ACB"/>
    <w:rsid w:val="006D3F6A"/>
    <w:rsid w:val="006D4207"/>
    <w:rsid w:val="006E21FB"/>
    <w:rsid w:val="007010B6"/>
    <w:rsid w:val="007051E5"/>
    <w:rsid w:val="00710348"/>
    <w:rsid w:val="00712A2B"/>
    <w:rsid w:val="00713847"/>
    <w:rsid w:val="00722FA4"/>
    <w:rsid w:val="00726946"/>
    <w:rsid w:val="0073211A"/>
    <w:rsid w:val="00732381"/>
    <w:rsid w:val="0073531E"/>
    <w:rsid w:val="0073780F"/>
    <w:rsid w:val="007479F4"/>
    <w:rsid w:val="0075521F"/>
    <w:rsid w:val="00761D1E"/>
    <w:rsid w:val="00767D42"/>
    <w:rsid w:val="00770A9F"/>
    <w:rsid w:val="007825D3"/>
    <w:rsid w:val="00794E47"/>
    <w:rsid w:val="007A45EB"/>
    <w:rsid w:val="007A4A08"/>
    <w:rsid w:val="007B0683"/>
    <w:rsid w:val="007B10CB"/>
    <w:rsid w:val="007B3607"/>
    <w:rsid w:val="007B4183"/>
    <w:rsid w:val="007B4B37"/>
    <w:rsid w:val="007B512A"/>
    <w:rsid w:val="007C2097"/>
    <w:rsid w:val="007C5607"/>
    <w:rsid w:val="007D3BFB"/>
    <w:rsid w:val="007D584B"/>
    <w:rsid w:val="007E0DCE"/>
    <w:rsid w:val="007E16D9"/>
    <w:rsid w:val="007F4A7E"/>
    <w:rsid w:val="007F4FDC"/>
    <w:rsid w:val="00800104"/>
    <w:rsid w:val="0080691C"/>
    <w:rsid w:val="00817868"/>
    <w:rsid w:val="00830854"/>
    <w:rsid w:val="00831CD5"/>
    <w:rsid w:val="00837283"/>
    <w:rsid w:val="00841060"/>
    <w:rsid w:val="00843C3D"/>
    <w:rsid w:val="00844030"/>
    <w:rsid w:val="00845F6F"/>
    <w:rsid w:val="00847D51"/>
    <w:rsid w:val="0085087D"/>
    <w:rsid w:val="0085467E"/>
    <w:rsid w:val="0085662B"/>
    <w:rsid w:val="00856B98"/>
    <w:rsid w:val="00864160"/>
    <w:rsid w:val="008657C1"/>
    <w:rsid w:val="00870EE7"/>
    <w:rsid w:val="00873B74"/>
    <w:rsid w:val="00873DB7"/>
    <w:rsid w:val="00876AEB"/>
    <w:rsid w:val="00876F88"/>
    <w:rsid w:val="00881AEE"/>
    <w:rsid w:val="00884BB7"/>
    <w:rsid w:val="00887B6A"/>
    <w:rsid w:val="00895313"/>
    <w:rsid w:val="00895C76"/>
    <w:rsid w:val="008A0451"/>
    <w:rsid w:val="008A17C5"/>
    <w:rsid w:val="008A5E86"/>
    <w:rsid w:val="008A7881"/>
    <w:rsid w:val="008B1118"/>
    <w:rsid w:val="008B279A"/>
    <w:rsid w:val="008B3DB0"/>
    <w:rsid w:val="008B6B24"/>
    <w:rsid w:val="008C1E65"/>
    <w:rsid w:val="008C3942"/>
    <w:rsid w:val="008C68C5"/>
    <w:rsid w:val="008D406E"/>
    <w:rsid w:val="008D412A"/>
    <w:rsid w:val="008D5279"/>
    <w:rsid w:val="008E32A0"/>
    <w:rsid w:val="008E417F"/>
    <w:rsid w:val="008E448A"/>
    <w:rsid w:val="008E4A4D"/>
    <w:rsid w:val="008F33A2"/>
    <w:rsid w:val="008F46E9"/>
    <w:rsid w:val="008F647C"/>
    <w:rsid w:val="008F686C"/>
    <w:rsid w:val="009012A3"/>
    <w:rsid w:val="0091273D"/>
    <w:rsid w:val="00914BF7"/>
    <w:rsid w:val="00915338"/>
    <w:rsid w:val="00920EC6"/>
    <w:rsid w:val="00923F89"/>
    <w:rsid w:val="009249C3"/>
    <w:rsid w:val="00934B69"/>
    <w:rsid w:val="009359C8"/>
    <w:rsid w:val="00946A04"/>
    <w:rsid w:val="00946F9E"/>
    <w:rsid w:val="00950342"/>
    <w:rsid w:val="0095259E"/>
    <w:rsid w:val="00954242"/>
    <w:rsid w:val="00957D6A"/>
    <w:rsid w:val="0096622D"/>
    <w:rsid w:val="00966703"/>
    <w:rsid w:val="009675DB"/>
    <w:rsid w:val="009940FF"/>
    <w:rsid w:val="009947C8"/>
    <w:rsid w:val="009A3CCE"/>
    <w:rsid w:val="009A59B5"/>
    <w:rsid w:val="009B3A1C"/>
    <w:rsid w:val="009B560B"/>
    <w:rsid w:val="009C12E5"/>
    <w:rsid w:val="009C301A"/>
    <w:rsid w:val="009C61B9"/>
    <w:rsid w:val="009D5041"/>
    <w:rsid w:val="009E1E23"/>
    <w:rsid w:val="009E3297"/>
    <w:rsid w:val="009F3933"/>
    <w:rsid w:val="009F72E2"/>
    <w:rsid w:val="009F7FF6"/>
    <w:rsid w:val="00A11BAD"/>
    <w:rsid w:val="00A200DC"/>
    <w:rsid w:val="00A202B7"/>
    <w:rsid w:val="00A23B1A"/>
    <w:rsid w:val="00A277C9"/>
    <w:rsid w:val="00A33D66"/>
    <w:rsid w:val="00A3466C"/>
    <w:rsid w:val="00A3669C"/>
    <w:rsid w:val="00A375A4"/>
    <w:rsid w:val="00A37AA4"/>
    <w:rsid w:val="00A44AB1"/>
    <w:rsid w:val="00A47E70"/>
    <w:rsid w:val="00A526CC"/>
    <w:rsid w:val="00A54E15"/>
    <w:rsid w:val="00A5543F"/>
    <w:rsid w:val="00A63A28"/>
    <w:rsid w:val="00A7130F"/>
    <w:rsid w:val="00A72326"/>
    <w:rsid w:val="00A823B2"/>
    <w:rsid w:val="00A8322D"/>
    <w:rsid w:val="00A862B9"/>
    <w:rsid w:val="00A87EB4"/>
    <w:rsid w:val="00A91F8C"/>
    <w:rsid w:val="00AA68A8"/>
    <w:rsid w:val="00AA76AB"/>
    <w:rsid w:val="00AB0C79"/>
    <w:rsid w:val="00AB2D16"/>
    <w:rsid w:val="00AB6534"/>
    <w:rsid w:val="00AD2965"/>
    <w:rsid w:val="00AD384E"/>
    <w:rsid w:val="00AD7C25"/>
    <w:rsid w:val="00AE6055"/>
    <w:rsid w:val="00AF3A69"/>
    <w:rsid w:val="00AF79C3"/>
    <w:rsid w:val="00B05B9E"/>
    <w:rsid w:val="00B15EB6"/>
    <w:rsid w:val="00B23BEC"/>
    <w:rsid w:val="00B258BB"/>
    <w:rsid w:val="00B262F7"/>
    <w:rsid w:val="00B35C6C"/>
    <w:rsid w:val="00B46356"/>
    <w:rsid w:val="00B660D7"/>
    <w:rsid w:val="00B66D06"/>
    <w:rsid w:val="00B74C22"/>
    <w:rsid w:val="00B754CE"/>
    <w:rsid w:val="00B8024E"/>
    <w:rsid w:val="00B825C5"/>
    <w:rsid w:val="00B85502"/>
    <w:rsid w:val="00B855FB"/>
    <w:rsid w:val="00B95BA0"/>
    <w:rsid w:val="00B95BC8"/>
    <w:rsid w:val="00BA016E"/>
    <w:rsid w:val="00BB5DFC"/>
    <w:rsid w:val="00BC7EB8"/>
    <w:rsid w:val="00BD279D"/>
    <w:rsid w:val="00BE6EA9"/>
    <w:rsid w:val="00BF159D"/>
    <w:rsid w:val="00C00808"/>
    <w:rsid w:val="00C01DCE"/>
    <w:rsid w:val="00C07199"/>
    <w:rsid w:val="00C1041E"/>
    <w:rsid w:val="00C11AC6"/>
    <w:rsid w:val="00C123D3"/>
    <w:rsid w:val="00C1723F"/>
    <w:rsid w:val="00C217B8"/>
    <w:rsid w:val="00C21836"/>
    <w:rsid w:val="00C327EC"/>
    <w:rsid w:val="00C35B9B"/>
    <w:rsid w:val="00C445CB"/>
    <w:rsid w:val="00C47E99"/>
    <w:rsid w:val="00C524DD"/>
    <w:rsid w:val="00C54F42"/>
    <w:rsid w:val="00C56F86"/>
    <w:rsid w:val="00C666E4"/>
    <w:rsid w:val="00C90B05"/>
    <w:rsid w:val="00C910CD"/>
    <w:rsid w:val="00C953E5"/>
    <w:rsid w:val="00C95985"/>
    <w:rsid w:val="00C967E9"/>
    <w:rsid w:val="00C96EAE"/>
    <w:rsid w:val="00CA36CD"/>
    <w:rsid w:val="00CA3886"/>
    <w:rsid w:val="00CA4650"/>
    <w:rsid w:val="00CB1493"/>
    <w:rsid w:val="00CB204C"/>
    <w:rsid w:val="00CB20D6"/>
    <w:rsid w:val="00CC22D4"/>
    <w:rsid w:val="00CC5026"/>
    <w:rsid w:val="00CC65BA"/>
    <w:rsid w:val="00CD11FC"/>
    <w:rsid w:val="00CD1719"/>
    <w:rsid w:val="00CD2478"/>
    <w:rsid w:val="00CD3417"/>
    <w:rsid w:val="00CD6013"/>
    <w:rsid w:val="00CE21CA"/>
    <w:rsid w:val="00CF2A28"/>
    <w:rsid w:val="00D0472E"/>
    <w:rsid w:val="00D075A9"/>
    <w:rsid w:val="00D07C05"/>
    <w:rsid w:val="00D120F5"/>
    <w:rsid w:val="00D15837"/>
    <w:rsid w:val="00D218E3"/>
    <w:rsid w:val="00D2328E"/>
    <w:rsid w:val="00D23A71"/>
    <w:rsid w:val="00D2486D"/>
    <w:rsid w:val="00D31973"/>
    <w:rsid w:val="00D35805"/>
    <w:rsid w:val="00D407B1"/>
    <w:rsid w:val="00D47B46"/>
    <w:rsid w:val="00D54E8C"/>
    <w:rsid w:val="00D610CF"/>
    <w:rsid w:val="00D63931"/>
    <w:rsid w:val="00D65026"/>
    <w:rsid w:val="00D658A3"/>
    <w:rsid w:val="00D66B1F"/>
    <w:rsid w:val="00D66B24"/>
    <w:rsid w:val="00D66F93"/>
    <w:rsid w:val="00D70D86"/>
    <w:rsid w:val="00D7265B"/>
    <w:rsid w:val="00D80C12"/>
    <w:rsid w:val="00D83BF8"/>
    <w:rsid w:val="00D92F2E"/>
    <w:rsid w:val="00D93177"/>
    <w:rsid w:val="00DA4A78"/>
    <w:rsid w:val="00DA5713"/>
    <w:rsid w:val="00DA75EC"/>
    <w:rsid w:val="00DC492A"/>
    <w:rsid w:val="00DC4BB6"/>
    <w:rsid w:val="00DD30F3"/>
    <w:rsid w:val="00DD73F5"/>
    <w:rsid w:val="00DE466E"/>
    <w:rsid w:val="00DE5F1A"/>
    <w:rsid w:val="00DE7885"/>
    <w:rsid w:val="00DF66E8"/>
    <w:rsid w:val="00E00442"/>
    <w:rsid w:val="00E0161E"/>
    <w:rsid w:val="00E113A2"/>
    <w:rsid w:val="00E1161B"/>
    <w:rsid w:val="00E20A9F"/>
    <w:rsid w:val="00E20CD5"/>
    <w:rsid w:val="00E22736"/>
    <w:rsid w:val="00E244EF"/>
    <w:rsid w:val="00E2764E"/>
    <w:rsid w:val="00E30BD9"/>
    <w:rsid w:val="00E32FD7"/>
    <w:rsid w:val="00E348FE"/>
    <w:rsid w:val="00E358E0"/>
    <w:rsid w:val="00E35ECF"/>
    <w:rsid w:val="00E412FD"/>
    <w:rsid w:val="00E42222"/>
    <w:rsid w:val="00E42C12"/>
    <w:rsid w:val="00E43851"/>
    <w:rsid w:val="00E50C3F"/>
    <w:rsid w:val="00E52F1D"/>
    <w:rsid w:val="00E5646D"/>
    <w:rsid w:val="00E6048A"/>
    <w:rsid w:val="00E71595"/>
    <w:rsid w:val="00E74E32"/>
    <w:rsid w:val="00E75CD7"/>
    <w:rsid w:val="00E81BF9"/>
    <w:rsid w:val="00E8316A"/>
    <w:rsid w:val="00E84466"/>
    <w:rsid w:val="00E855CA"/>
    <w:rsid w:val="00E930BB"/>
    <w:rsid w:val="00EA2FE9"/>
    <w:rsid w:val="00EB4FA3"/>
    <w:rsid w:val="00EB77F5"/>
    <w:rsid w:val="00EC0601"/>
    <w:rsid w:val="00ED4616"/>
    <w:rsid w:val="00ED5B7D"/>
    <w:rsid w:val="00EE7D7C"/>
    <w:rsid w:val="00EF0791"/>
    <w:rsid w:val="00EF2CB8"/>
    <w:rsid w:val="00EF366B"/>
    <w:rsid w:val="00F04301"/>
    <w:rsid w:val="00F06166"/>
    <w:rsid w:val="00F10DFC"/>
    <w:rsid w:val="00F171D1"/>
    <w:rsid w:val="00F20362"/>
    <w:rsid w:val="00F25D98"/>
    <w:rsid w:val="00F27894"/>
    <w:rsid w:val="00F300FB"/>
    <w:rsid w:val="00F30F8B"/>
    <w:rsid w:val="00F4217B"/>
    <w:rsid w:val="00F50AC6"/>
    <w:rsid w:val="00F5389E"/>
    <w:rsid w:val="00F545AC"/>
    <w:rsid w:val="00F56BA7"/>
    <w:rsid w:val="00F610C3"/>
    <w:rsid w:val="00F65CCD"/>
    <w:rsid w:val="00F66359"/>
    <w:rsid w:val="00F81736"/>
    <w:rsid w:val="00F9205A"/>
    <w:rsid w:val="00F92762"/>
    <w:rsid w:val="00F946A3"/>
    <w:rsid w:val="00F95B00"/>
    <w:rsid w:val="00F95E21"/>
    <w:rsid w:val="00FA16FE"/>
    <w:rsid w:val="00FA1AAA"/>
    <w:rsid w:val="00FB4AF1"/>
    <w:rsid w:val="00FB6386"/>
    <w:rsid w:val="00FC1299"/>
    <w:rsid w:val="00FC77DE"/>
    <w:rsid w:val="00FE0706"/>
    <w:rsid w:val="00FE23F6"/>
    <w:rsid w:val="00FE3460"/>
    <w:rsid w:val="00FE4987"/>
    <w:rsid w:val="00FF38C7"/>
    <w:rsid w:val="00FF49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basedOn w:val="DefaultParagraphFont"/>
    <w:qFormat/>
    <w:rsid w:val="004D33E4"/>
    <w:rPr>
      <w:i/>
      <w:iCs/>
    </w:rPr>
  </w:style>
  <w:style w:type="character" w:customStyle="1" w:styleId="NOChar">
    <w:name w:val="NO Char"/>
    <w:qFormat/>
    <w:locked/>
    <w:rsid w:val="00AE6055"/>
    <w:rPr>
      <w:rFonts w:ascii="Times New Roman" w:hAnsi="Times New Roman"/>
      <w:lang w:val="en-GB" w:eastAsia="en-US"/>
    </w:rPr>
  </w:style>
  <w:style w:type="character" w:customStyle="1" w:styleId="TAHCar">
    <w:name w:val="TAH Car"/>
    <w:qFormat/>
    <w:rsid w:val="00966703"/>
    <w:rPr>
      <w:rFonts w:ascii="Arial" w:hAnsi="Arial"/>
      <w:b/>
      <w:sz w:val="18"/>
      <w:lang w:val="en-GB" w:eastAsia="en-US"/>
    </w:rPr>
  </w:style>
  <w:style w:type="character" w:customStyle="1" w:styleId="Heading3Char">
    <w:name w:val="Heading 3 Char"/>
    <w:aliases w:val="H3 Char"/>
    <w:basedOn w:val="DefaultParagraphFont"/>
    <w:link w:val="Heading3"/>
    <w:rsid w:val="00966703"/>
    <w:rPr>
      <w:rFonts w:ascii="Arial" w:hAnsi="Arial"/>
      <w:sz w:val="28"/>
      <w:lang w:eastAsia="en-US"/>
    </w:rPr>
  </w:style>
  <w:style w:type="character" w:customStyle="1" w:styleId="Heading4Char">
    <w:name w:val="Heading 4 Char"/>
    <w:basedOn w:val="DefaultParagraphFont"/>
    <w:link w:val="Heading4"/>
    <w:rsid w:val="00966703"/>
    <w:rPr>
      <w:rFonts w:ascii="Arial" w:hAnsi="Arial"/>
      <w:sz w:val="24"/>
      <w:lang w:eastAsia="en-US"/>
    </w:rPr>
  </w:style>
  <w:style w:type="character" w:customStyle="1" w:styleId="apple-converted-space">
    <w:name w:val="apple-converted-space"/>
    <w:basedOn w:val="DefaultParagraphFont"/>
    <w:rsid w:val="00D63931"/>
  </w:style>
  <w:style w:type="character" w:customStyle="1" w:styleId="Heading5Char">
    <w:name w:val="Heading 5 Char"/>
    <w:basedOn w:val="DefaultParagraphFont"/>
    <w:link w:val="Heading5"/>
    <w:rsid w:val="00C0080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364386">
      <w:bodyDiv w:val="1"/>
      <w:marLeft w:val="0"/>
      <w:marRight w:val="0"/>
      <w:marTop w:val="0"/>
      <w:marBottom w:val="0"/>
      <w:divBdr>
        <w:top w:val="none" w:sz="0" w:space="0" w:color="auto"/>
        <w:left w:val="none" w:sz="0" w:space="0" w:color="auto"/>
        <w:bottom w:val="none" w:sz="0" w:space="0" w:color="auto"/>
        <w:right w:val="none" w:sz="0" w:space="0" w:color="auto"/>
      </w:divBdr>
      <w:divsChild>
        <w:div w:id="760222764">
          <w:marLeft w:val="0"/>
          <w:marRight w:val="75"/>
          <w:marTop w:val="0"/>
          <w:marBottom w:val="0"/>
          <w:divBdr>
            <w:top w:val="none" w:sz="0" w:space="0" w:color="auto"/>
            <w:left w:val="none" w:sz="0" w:space="0" w:color="auto"/>
            <w:bottom w:val="none" w:sz="0" w:space="0" w:color="auto"/>
            <w:right w:val="none" w:sz="0" w:space="0" w:color="auto"/>
          </w:divBdr>
        </w:div>
        <w:div w:id="151216382">
          <w:marLeft w:val="0"/>
          <w:marRight w:val="0"/>
          <w:marTop w:val="0"/>
          <w:marBottom w:val="0"/>
          <w:divBdr>
            <w:top w:val="none" w:sz="0" w:space="0" w:color="auto"/>
            <w:left w:val="none" w:sz="0" w:space="0" w:color="auto"/>
            <w:bottom w:val="none" w:sz="0" w:space="0" w:color="auto"/>
            <w:right w:val="none" w:sz="0" w:space="0" w:color="auto"/>
          </w:divBdr>
          <w:divsChild>
            <w:div w:id="199729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1027175793">
      <w:bodyDiv w:val="1"/>
      <w:marLeft w:val="0"/>
      <w:marRight w:val="0"/>
      <w:marTop w:val="0"/>
      <w:marBottom w:val="0"/>
      <w:divBdr>
        <w:top w:val="none" w:sz="0" w:space="0" w:color="auto"/>
        <w:left w:val="none" w:sz="0" w:space="0" w:color="auto"/>
        <w:bottom w:val="none" w:sz="0" w:space="0" w:color="auto"/>
        <w:right w:val="none" w:sz="0" w:space="0" w:color="auto"/>
      </w:divBdr>
      <w:divsChild>
        <w:div w:id="903638752">
          <w:marLeft w:val="0"/>
          <w:marRight w:val="0"/>
          <w:marTop w:val="0"/>
          <w:marBottom w:val="0"/>
          <w:divBdr>
            <w:top w:val="none" w:sz="0" w:space="0" w:color="auto"/>
            <w:left w:val="none" w:sz="0" w:space="0" w:color="auto"/>
            <w:bottom w:val="none" w:sz="0" w:space="0" w:color="auto"/>
            <w:right w:val="none" w:sz="0" w:space="0" w:color="auto"/>
          </w:divBdr>
          <w:divsChild>
            <w:div w:id="1640915669">
              <w:marLeft w:val="0"/>
              <w:marRight w:val="0"/>
              <w:marTop w:val="0"/>
              <w:marBottom w:val="0"/>
              <w:divBdr>
                <w:top w:val="none" w:sz="0" w:space="0" w:color="auto"/>
                <w:left w:val="none" w:sz="0" w:space="0" w:color="auto"/>
                <w:bottom w:val="none" w:sz="0" w:space="0" w:color="auto"/>
                <w:right w:val="none" w:sz="0" w:space="0" w:color="auto"/>
              </w:divBdr>
            </w:div>
          </w:divsChild>
        </w:div>
        <w:div w:id="1863203671">
          <w:marLeft w:val="0"/>
          <w:marRight w:val="0"/>
          <w:marTop w:val="0"/>
          <w:marBottom w:val="0"/>
          <w:divBdr>
            <w:top w:val="none" w:sz="0" w:space="0" w:color="auto"/>
            <w:left w:val="none" w:sz="0" w:space="0" w:color="auto"/>
            <w:bottom w:val="none" w:sz="0" w:space="0" w:color="auto"/>
            <w:right w:val="none" w:sz="0" w:space="0" w:color="auto"/>
          </w:divBdr>
          <w:divsChild>
            <w:div w:id="103908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07013261">
      <w:bodyDiv w:val="1"/>
      <w:marLeft w:val="0"/>
      <w:marRight w:val="0"/>
      <w:marTop w:val="0"/>
      <w:marBottom w:val="0"/>
      <w:divBdr>
        <w:top w:val="none" w:sz="0" w:space="0" w:color="auto"/>
        <w:left w:val="none" w:sz="0" w:space="0" w:color="auto"/>
        <w:bottom w:val="none" w:sz="0" w:space="0" w:color="auto"/>
        <w:right w:val="none" w:sz="0" w:space="0" w:color="auto"/>
      </w:divBdr>
      <w:divsChild>
        <w:div w:id="1438329074">
          <w:marLeft w:val="0"/>
          <w:marRight w:val="75"/>
          <w:marTop w:val="0"/>
          <w:marBottom w:val="0"/>
          <w:divBdr>
            <w:top w:val="none" w:sz="0" w:space="0" w:color="auto"/>
            <w:left w:val="none" w:sz="0" w:space="0" w:color="auto"/>
            <w:bottom w:val="none" w:sz="0" w:space="0" w:color="auto"/>
            <w:right w:val="none" w:sz="0" w:space="0" w:color="auto"/>
          </w:divBdr>
        </w:div>
        <w:div w:id="1720400966">
          <w:marLeft w:val="0"/>
          <w:marRight w:val="0"/>
          <w:marTop w:val="0"/>
          <w:marBottom w:val="0"/>
          <w:divBdr>
            <w:top w:val="none" w:sz="0" w:space="0" w:color="auto"/>
            <w:left w:val="none" w:sz="0" w:space="0" w:color="auto"/>
            <w:bottom w:val="none" w:sz="0" w:space="0" w:color="auto"/>
            <w:right w:val="none" w:sz="0" w:space="0" w:color="auto"/>
          </w:divBdr>
          <w:divsChild>
            <w:div w:id="114774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1766924818">
      <w:bodyDiv w:val="1"/>
      <w:marLeft w:val="0"/>
      <w:marRight w:val="0"/>
      <w:marTop w:val="0"/>
      <w:marBottom w:val="0"/>
      <w:divBdr>
        <w:top w:val="none" w:sz="0" w:space="0" w:color="auto"/>
        <w:left w:val="none" w:sz="0" w:space="0" w:color="auto"/>
        <w:bottom w:val="none" w:sz="0" w:space="0" w:color="auto"/>
        <w:right w:val="none" w:sz="0" w:space="0" w:color="auto"/>
      </w:divBdr>
      <w:divsChild>
        <w:div w:id="322200179">
          <w:marLeft w:val="0"/>
          <w:marRight w:val="75"/>
          <w:marTop w:val="0"/>
          <w:marBottom w:val="0"/>
          <w:divBdr>
            <w:top w:val="none" w:sz="0" w:space="0" w:color="auto"/>
            <w:left w:val="none" w:sz="0" w:space="0" w:color="auto"/>
            <w:bottom w:val="none" w:sz="0" w:space="0" w:color="auto"/>
            <w:right w:val="none" w:sz="0" w:space="0" w:color="auto"/>
          </w:divBdr>
        </w:div>
        <w:div w:id="2018269423">
          <w:marLeft w:val="0"/>
          <w:marRight w:val="0"/>
          <w:marTop w:val="0"/>
          <w:marBottom w:val="0"/>
          <w:divBdr>
            <w:top w:val="none" w:sz="0" w:space="0" w:color="auto"/>
            <w:left w:val="none" w:sz="0" w:space="0" w:color="auto"/>
            <w:bottom w:val="none" w:sz="0" w:space="0" w:color="auto"/>
            <w:right w:val="none" w:sz="0" w:space="0" w:color="auto"/>
          </w:divBdr>
          <w:divsChild>
            <w:div w:id="130511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751A3-0794-40B9-8F4F-3FAC8DE94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56E5C5-A788-4D6B-9AF5-C66BF8DC68EB}">
  <ds:schemaRefs>
    <ds:schemaRef ds:uri="http://schemas.microsoft.com/sharepoint/v3/contenttype/forms"/>
  </ds:schemaRefs>
</ds:datastoreItem>
</file>

<file path=customXml/itemProps3.xml><?xml version="1.0" encoding="utf-8"?>
<ds:datastoreItem xmlns:ds="http://schemas.openxmlformats.org/officeDocument/2006/customXml" ds:itemID="{E8C91BD6-E035-4D73-8D93-6C59D6B746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866AD4-A14B-4BD5-B4C0-99B9FBBC3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3</Pages>
  <Words>560</Words>
  <Characters>3193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2</cp:revision>
  <cp:lastPrinted>1900-01-01T05:00:00Z</cp:lastPrinted>
  <dcterms:created xsi:type="dcterms:W3CDTF">2024-10-08T15:22:00Z</dcterms:created>
  <dcterms:modified xsi:type="dcterms:W3CDTF">2024-10-08T15:22:00Z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